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1BA78" w14:textId="24E58F89" w:rsidR="00202D9C" w:rsidRDefault="00202D9C" w:rsidP="00FB49DD">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#90-e</w:t>
      </w:r>
      <w:r>
        <w:rPr>
          <w:b/>
          <w:i/>
          <w:noProof/>
          <w:sz w:val="28"/>
        </w:rPr>
        <w:tab/>
      </w:r>
      <w:r>
        <w:rPr>
          <w:rFonts w:hint="eastAsia"/>
          <w:b/>
          <w:i/>
          <w:noProof/>
          <w:sz w:val="28"/>
          <w:lang w:eastAsia="ja-JP"/>
        </w:rPr>
        <w:t>R5-</w:t>
      </w:r>
      <w:r w:rsidR="00827D2B">
        <w:rPr>
          <w:b/>
          <w:i/>
          <w:noProof/>
          <w:sz w:val="28"/>
          <w:lang w:eastAsia="ja-JP"/>
        </w:rPr>
        <w:t>210563</w:t>
      </w:r>
    </w:p>
    <w:p w14:paraId="6F2B47A9" w14:textId="7634AD9F" w:rsidR="00202D9C" w:rsidRDefault="00202D9C" w:rsidP="00202D9C">
      <w:pPr>
        <w:pStyle w:val="CRCoverPage"/>
        <w:outlineLvl w:val="0"/>
        <w:rPr>
          <w:b/>
          <w:noProof/>
          <w:sz w:val="24"/>
        </w:rPr>
      </w:pPr>
      <w:r>
        <w:rPr>
          <w:b/>
          <w:noProof/>
          <w:sz w:val="24"/>
          <w:lang w:eastAsia="ja-JP"/>
        </w:rPr>
        <w:t>Electronic Meeting</w:t>
      </w:r>
      <w:r w:rsidRPr="00E84F6D">
        <w:rPr>
          <w:b/>
          <w:noProof/>
          <w:sz w:val="24"/>
          <w:lang w:eastAsia="ja-JP"/>
        </w:rPr>
        <w:t>,</w:t>
      </w:r>
      <w:r w:rsidR="00CF127D">
        <w:rPr>
          <w:b/>
          <w:noProof/>
          <w:sz w:val="24"/>
          <w:lang w:eastAsia="ja-JP"/>
        </w:rPr>
        <w:t xml:space="preserve"> 22</w:t>
      </w:r>
      <w:r w:rsidRPr="00E84F6D">
        <w:rPr>
          <w:b/>
          <w:noProof/>
          <w:sz w:val="24"/>
          <w:lang w:eastAsia="ja-JP"/>
        </w:rPr>
        <w:t xml:space="preserve"> </w:t>
      </w:r>
      <w:r w:rsidR="003C6BCC">
        <w:rPr>
          <w:b/>
          <w:noProof/>
          <w:sz w:val="24"/>
          <w:lang w:eastAsia="ja-JP"/>
        </w:rPr>
        <w:t xml:space="preserve">February </w:t>
      </w:r>
      <w:r>
        <w:rPr>
          <w:b/>
          <w:noProof/>
          <w:sz w:val="24"/>
          <w:lang w:eastAsia="ja-JP"/>
        </w:rPr>
        <w:t>–</w:t>
      </w:r>
      <w:r w:rsidRPr="00E84F6D">
        <w:rPr>
          <w:b/>
          <w:noProof/>
          <w:sz w:val="24"/>
          <w:lang w:eastAsia="ja-JP"/>
        </w:rPr>
        <w:t xml:space="preserve"> </w:t>
      </w:r>
      <w:r w:rsidR="003C6BCC">
        <w:rPr>
          <w:b/>
          <w:noProof/>
          <w:sz w:val="24"/>
          <w:lang w:eastAsia="ja-JP"/>
        </w:rPr>
        <w:t>5</w:t>
      </w:r>
      <w:r w:rsidRPr="00E84F6D">
        <w:rPr>
          <w:b/>
          <w:noProof/>
          <w:sz w:val="24"/>
          <w:lang w:eastAsia="ja-JP"/>
        </w:rPr>
        <w:t xml:space="preserve"> </w:t>
      </w:r>
      <w:r w:rsidR="003C6BCC">
        <w:rPr>
          <w:b/>
          <w:noProof/>
          <w:sz w:val="24"/>
          <w:lang w:eastAsia="ja-JP"/>
        </w:rPr>
        <w:t>March</w:t>
      </w:r>
      <w:r w:rsidRPr="00E84F6D">
        <w:rPr>
          <w:b/>
          <w:noProof/>
          <w:sz w:val="24"/>
          <w:lang w:eastAsia="ja-JP"/>
        </w:rPr>
        <w:t xml:space="preserve"> 202</w:t>
      </w:r>
      <w:r>
        <w:rPr>
          <w:b/>
          <w:noProof/>
          <w:sz w:val="24"/>
          <w:lang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733F4" w14:paraId="3999489E" w14:textId="77777777" w:rsidTr="00547111">
        <w:tc>
          <w:tcPr>
            <w:tcW w:w="142" w:type="dxa"/>
            <w:tcBorders>
              <w:left w:val="single" w:sz="4" w:space="0" w:color="auto"/>
            </w:tcBorders>
          </w:tcPr>
          <w:p w14:paraId="4DDA7F40" w14:textId="77777777" w:rsidR="006733F4" w:rsidRDefault="006733F4" w:rsidP="006733F4">
            <w:pPr>
              <w:pStyle w:val="CRCoverPage"/>
              <w:spacing w:after="0"/>
              <w:jc w:val="right"/>
              <w:rPr>
                <w:noProof/>
              </w:rPr>
            </w:pPr>
          </w:p>
        </w:tc>
        <w:tc>
          <w:tcPr>
            <w:tcW w:w="1559" w:type="dxa"/>
            <w:shd w:val="pct30" w:color="FFFF00" w:fill="auto"/>
          </w:tcPr>
          <w:p w14:paraId="52508B66" w14:textId="5FCA15C3" w:rsidR="006733F4" w:rsidRPr="00410371" w:rsidRDefault="006733F4" w:rsidP="006733F4">
            <w:pPr>
              <w:pStyle w:val="CRCoverPage"/>
              <w:spacing w:after="0"/>
              <w:jc w:val="right"/>
              <w:rPr>
                <w:b/>
                <w:noProof/>
                <w:sz w:val="28"/>
              </w:rPr>
            </w:pPr>
            <w:r w:rsidRPr="00A614B3">
              <w:rPr>
                <w:b/>
                <w:noProof/>
                <w:sz w:val="28"/>
              </w:rPr>
              <w:t>3</w:t>
            </w:r>
            <w:r w:rsidR="003F2978">
              <w:rPr>
                <w:b/>
                <w:noProof/>
                <w:sz w:val="28"/>
              </w:rPr>
              <w:t>8</w:t>
            </w:r>
            <w:r w:rsidRPr="00A614B3">
              <w:rPr>
                <w:b/>
                <w:noProof/>
                <w:sz w:val="28"/>
              </w:rPr>
              <w:t>.</w:t>
            </w:r>
            <w:r>
              <w:rPr>
                <w:b/>
                <w:noProof/>
                <w:sz w:val="28"/>
                <w:lang w:eastAsia="ja-JP"/>
              </w:rPr>
              <w:t>5</w:t>
            </w:r>
            <w:r w:rsidR="00B307E1">
              <w:rPr>
                <w:b/>
                <w:noProof/>
                <w:sz w:val="28"/>
                <w:lang w:eastAsia="ja-JP"/>
              </w:rPr>
              <w:t>08</w:t>
            </w:r>
            <w:r w:rsidR="0023571C">
              <w:rPr>
                <w:b/>
                <w:noProof/>
                <w:sz w:val="28"/>
                <w:lang w:eastAsia="ja-JP"/>
              </w:rPr>
              <w:t>-1</w:t>
            </w:r>
          </w:p>
        </w:tc>
        <w:tc>
          <w:tcPr>
            <w:tcW w:w="709" w:type="dxa"/>
          </w:tcPr>
          <w:p w14:paraId="77009707" w14:textId="3DF15A23" w:rsidR="006733F4" w:rsidRDefault="006733F4" w:rsidP="006733F4">
            <w:pPr>
              <w:pStyle w:val="CRCoverPage"/>
              <w:spacing w:after="0"/>
              <w:jc w:val="center"/>
              <w:rPr>
                <w:noProof/>
              </w:rPr>
            </w:pPr>
            <w:r>
              <w:rPr>
                <w:b/>
                <w:noProof/>
                <w:sz w:val="28"/>
              </w:rPr>
              <w:t>CR</w:t>
            </w:r>
          </w:p>
        </w:tc>
        <w:tc>
          <w:tcPr>
            <w:tcW w:w="1276" w:type="dxa"/>
            <w:shd w:val="pct30" w:color="FFFF00" w:fill="auto"/>
          </w:tcPr>
          <w:p w14:paraId="6CAED29D" w14:textId="6958AFD8" w:rsidR="006733F4" w:rsidRPr="00410371" w:rsidRDefault="00FA42DA" w:rsidP="006733F4">
            <w:pPr>
              <w:pStyle w:val="CRCoverPage"/>
              <w:spacing w:after="0"/>
              <w:rPr>
                <w:noProof/>
              </w:rPr>
            </w:pPr>
            <w:r>
              <w:rPr>
                <w:b/>
                <w:noProof/>
                <w:sz w:val="28"/>
              </w:rPr>
              <w:t>1709</w:t>
            </w:r>
          </w:p>
        </w:tc>
        <w:tc>
          <w:tcPr>
            <w:tcW w:w="709" w:type="dxa"/>
          </w:tcPr>
          <w:p w14:paraId="09D2C09B" w14:textId="45328786" w:rsidR="006733F4" w:rsidRDefault="006733F4" w:rsidP="006733F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F956F" w:rsidR="006733F4" w:rsidRPr="00410371" w:rsidRDefault="006733F4" w:rsidP="006733F4">
            <w:pPr>
              <w:pStyle w:val="CRCoverPage"/>
              <w:spacing w:after="0"/>
              <w:jc w:val="center"/>
              <w:rPr>
                <w:b/>
                <w:noProof/>
              </w:rPr>
            </w:pPr>
            <w:r>
              <w:rPr>
                <w:b/>
                <w:noProof/>
                <w:sz w:val="32"/>
              </w:rPr>
              <w:t>-</w:t>
            </w:r>
          </w:p>
        </w:tc>
        <w:tc>
          <w:tcPr>
            <w:tcW w:w="2410" w:type="dxa"/>
          </w:tcPr>
          <w:p w14:paraId="5D4AEAE9" w14:textId="431674AC" w:rsidR="006733F4" w:rsidRDefault="006733F4" w:rsidP="00673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3A8F44" w:rsidR="006733F4" w:rsidRPr="00410371" w:rsidRDefault="006733F4" w:rsidP="006733F4">
            <w:pPr>
              <w:pStyle w:val="CRCoverPage"/>
              <w:spacing w:after="0"/>
              <w:jc w:val="center"/>
              <w:rPr>
                <w:noProof/>
                <w:sz w:val="28"/>
              </w:rPr>
            </w:pPr>
            <w:r>
              <w:rPr>
                <w:b/>
                <w:noProof/>
                <w:sz w:val="28"/>
              </w:rPr>
              <w:t>16.</w:t>
            </w:r>
            <w:r w:rsidR="003F2978">
              <w:rPr>
                <w:b/>
                <w:noProof/>
                <w:sz w:val="28"/>
              </w:rPr>
              <w:t>6</w:t>
            </w:r>
            <w:r w:rsidRPr="009B189A">
              <w:rPr>
                <w:b/>
                <w:noProof/>
                <w:sz w:val="28"/>
              </w:rPr>
              <w:t>.</w:t>
            </w:r>
            <w:r>
              <w:rPr>
                <w:b/>
                <w:noProof/>
                <w:sz w:val="28"/>
              </w:rPr>
              <w:t>0</w:t>
            </w:r>
          </w:p>
        </w:tc>
        <w:tc>
          <w:tcPr>
            <w:tcW w:w="143" w:type="dxa"/>
            <w:tcBorders>
              <w:right w:val="single" w:sz="4" w:space="0" w:color="auto"/>
            </w:tcBorders>
          </w:tcPr>
          <w:p w14:paraId="399238C9" w14:textId="77777777" w:rsidR="006733F4" w:rsidRDefault="006733F4" w:rsidP="006733F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2E235E" w:rsidR="001E41F3" w:rsidRDefault="00E53421">
            <w:pPr>
              <w:pStyle w:val="CRCoverPage"/>
              <w:spacing w:after="0"/>
              <w:ind w:left="100"/>
              <w:rPr>
                <w:noProof/>
              </w:rPr>
            </w:pPr>
            <w:r>
              <w:t xml:space="preserve">New note added for band </w:t>
            </w:r>
            <w:r w:rsidR="008F2277">
              <w:t>n</w:t>
            </w:r>
            <w:r>
              <w:t>71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BA9C5" w:rsidR="001E41F3" w:rsidRDefault="006713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920CDF" w:rsidR="001E41F3" w:rsidRDefault="0067136C"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F7A23E" w:rsidR="001E41F3" w:rsidRDefault="00C063FF">
            <w:pPr>
              <w:pStyle w:val="CRCoverPage"/>
              <w:spacing w:after="0"/>
              <w:ind w:left="100"/>
              <w:rPr>
                <w:noProof/>
              </w:rPr>
            </w:pPr>
            <w:r w:rsidRPr="004801BB">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C0C674" w:rsidR="001E41F3" w:rsidRDefault="00943949">
            <w:pPr>
              <w:pStyle w:val="CRCoverPage"/>
              <w:spacing w:after="0"/>
              <w:ind w:left="100"/>
              <w:rPr>
                <w:noProof/>
              </w:rPr>
            </w:pPr>
            <w:r>
              <w:t>202</w:t>
            </w:r>
            <w:r w:rsidR="000D7160">
              <w:t>1</w:t>
            </w:r>
            <w:r>
              <w:t>-01-27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6D935B" w:rsidR="001E41F3" w:rsidRPr="00A40F7F" w:rsidRDefault="00A40F7F" w:rsidP="00D24991">
            <w:pPr>
              <w:pStyle w:val="CRCoverPage"/>
              <w:spacing w:after="0"/>
              <w:ind w:left="100" w:right="-609"/>
              <w:rPr>
                <w:b/>
                <w:bCs/>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0A4A01" w:rsidR="001E41F3" w:rsidRDefault="00A40F7F">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19BF07" w:rsidR="001E41F3" w:rsidRDefault="00E53421">
            <w:pPr>
              <w:pStyle w:val="CRCoverPage"/>
              <w:spacing w:after="0"/>
              <w:ind w:left="100"/>
              <w:rPr>
                <w:noProof/>
              </w:rPr>
            </w:pPr>
            <w:r>
              <w:rPr>
                <w:noProof/>
              </w:rPr>
              <w:t xml:space="preserve">In RAN5 </w:t>
            </w:r>
            <w:r w:rsidR="0002395B">
              <w:rPr>
                <w:noProof/>
              </w:rPr>
              <w:t xml:space="preserve">#89e, a new note8 was added for band </w:t>
            </w:r>
            <w:r w:rsidR="008F2277">
              <w:rPr>
                <w:noProof/>
              </w:rPr>
              <w:t>n26</w:t>
            </w:r>
            <w:r w:rsidR="00904C2B">
              <w:rPr>
                <w:noProof/>
              </w:rPr>
              <w:t xml:space="preserve"> based on network deployment</w:t>
            </w:r>
            <w:r w:rsidR="008F2277">
              <w:rPr>
                <w:noProof/>
              </w:rPr>
              <w:t>. For consistency, the same note should be added for band n71.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C2AD8" w14:paraId="21016551" w14:textId="77777777" w:rsidTr="00547111">
        <w:tc>
          <w:tcPr>
            <w:tcW w:w="2694" w:type="dxa"/>
            <w:gridSpan w:val="2"/>
            <w:tcBorders>
              <w:left w:val="single" w:sz="4" w:space="0" w:color="auto"/>
            </w:tcBorders>
          </w:tcPr>
          <w:p w14:paraId="49433147" w14:textId="77777777" w:rsidR="00FC2AD8" w:rsidRDefault="00FC2AD8" w:rsidP="00FC2A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5C01F7" w:rsidR="00FC2AD8" w:rsidRDefault="0002395B" w:rsidP="00FC2AD8">
            <w:pPr>
              <w:pStyle w:val="CRCoverPage"/>
              <w:spacing w:after="0"/>
              <w:ind w:left="100"/>
            </w:pPr>
            <w:r>
              <w:rPr>
                <w:noProof/>
              </w:rPr>
              <w:t xml:space="preserve">Added note8 to band </w:t>
            </w:r>
            <w:r w:rsidR="00EF6B41">
              <w:rPr>
                <w:noProof/>
              </w:rPr>
              <w:t>n</w:t>
            </w:r>
            <w:r>
              <w:rPr>
                <w:noProof/>
              </w:rPr>
              <w:t>71.</w:t>
            </w:r>
          </w:p>
        </w:tc>
      </w:tr>
      <w:tr w:rsidR="00FC2AD8" w14:paraId="1F886379" w14:textId="77777777" w:rsidTr="00547111">
        <w:tc>
          <w:tcPr>
            <w:tcW w:w="2694" w:type="dxa"/>
            <w:gridSpan w:val="2"/>
            <w:tcBorders>
              <w:left w:val="single" w:sz="4" w:space="0" w:color="auto"/>
            </w:tcBorders>
          </w:tcPr>
          <w:p w14:paraId="4D989623"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71C4A204" w14:textId="77777777" w:rsidR="00FC2AD8" w:rsidRDefault="00FC2AD8" w:rsidP="00FC2AD8">
            <w:pPr>
              <w:pStyle w:val="CRCoverPage"/>
              <w:spacing w:after="0"/>
              <w:rPr>
                <w:noProof/>
                <w:sz w:val="8"/>
                <w:szCs w:val="8"/>
              </w:rPr>
            </w:pPr>
          </w:p>
        </w:tc>
      </w:tr>
      <w:tr w:rsidR="00FC2AD8" w14:paraId="678D7BF9" w14:textId="77777777" w:rsidTr="00547111">
        <w:tc>
          <w:tcPr>
            <w:tcW w:w="2694" w:type="dxa"/>
            <w:gridSpan w:val="2"/>
            <w:tcBorders>
              <w:left w:val="single" w:sz="4" w:space="0" w:color="auto"/>
              <w:bottom w:val="single" w:sz="4" w:space="0" w:color="auto"/>
            </w:tcBorders>
          </w:tcPr>
          <w:p w14:paraId="4E5CE1B6" w14:textId="77777777" w:rsidR="00FC2AD8" w:rsidRDefault="00FC2AD8" w:rsidP="00FC2A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54A6E6" w:rsidR="00FC2AD8" w:rsidRDefault="0002395B" w:rsidP="00FC2AD8">
            <w:pPr>
              <w:pStyle w:val="CRCoverPage"/>
              <w:spacing w:after="0"/>
              <w:ind w:left="100"/>
              <w:rPr>
                <w:noProof/>
              </w:rPr>
            </w:pPr>
            <w:r>
              <w:rPr>
                <w:noProof/>
              </w:rPr>
              <w:t>The tabl</w:t>
            </w:r>
            <w:r w:rsidR="004F5512">
              <w:rPr>
                <w:noProof/>
              </w:rPr>
              <w:t>e</w:t>
            </w:r>
            <w:r>
              <w:rPr>
                <w:noProof/>
              </w:rPr>
              <w:t xml:space="preserve"> for mid test channel Bandwidth will be inconsistent</w:t>
            </w:r>
            <w:r w:rsidR="006C7F67">
              <w:rPr>
                <w:noProof/>
              </w:rPr>
              <w:t xml:space="preserve"> between bands.</w:t>
            </w:r>
          </w:p>
        </w:tc>
      </w:tr>
      <w:tr w:rsidR="00FC2AD8" w14:paraId="034AF533" w14:textId="77777777" w:rsidTr="00547111">
        <w:tc>
          <w:tcPr>
            <w:tcW w:w="2694" w:type="dxa"/>
            <w:gridSpan w:val="2"/>
          </w:tcPr>
          <w:p w14:paraId="39D9EB5B" w14:textId="77777777" w:rsidR="00FC2AD8" w:rsidRDefault="00FC2AD8" w:rsidP="00FC2AD8">
            <w:pPr>
              <w:pStyle w:val="CRCoverPage"/>
              <w:spacing w:after="0"/>
              <w:rPr>
                <w:b/>
                <w:i/>
                <w:noProof/>
                <w:sz w:val="8"/>
                <w:szCs w:val="8"/>
              </w:rPr>
            </w:pPr>
          </w:p>
        </w:tc>
        <w:tc>
          <w:tcPr>
            <w:tcW w:w="6946" w:type="dxa"/>
            <w:gridSpan w:val="9"/>
          </w:tcPr>
          <w:p w14:paraId="7826CB1C" w14:textId="77777777" w:rsidR="00FC2AD8" w:rsidRDefault="00FC2AD8" w:rsidP="00FC2AD8">
            <w:pPr>
              <w:pStyle w:val="CRCoverPage"/>
              <w:spacing w:after="0"/>
              <w:rPr>
                <w:noProof/>
                <w:sz w:val="8"/>
                <w:szCs w:val="8"/>
              </w:rPr>
            </w:pPr>
          </w:p>
        </w:tc>
      </w:tr>
      <w:tr w:rsidR="00FC2AD8" w14:paraId="6A17D7AC" w14:textId="77777777" w:rsidTr="00547111">
        <w:tc>
          <w:tcPr>
            <w:tcW w:w="2694" w:type="dxa"/>
            <w:gridSpan w:val="2"/>
            <w:tcBorders>
              <w:top w:val="single" w:sz="4" w:space="0" w:color="auto"/>
              <w:left w:val="single" w:sz="4" w:space="0" w:color="auto"/>
            </w:tcBorders>
          </w:tcPr>
          <w:p w14:paraId="6DAD5B19" w14:textId="77777777" w:rsidR="00FC2AD8" w:rsidRDefault="00FC2AD8" w:rsidP="00FC2A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7E38BB" w:rsidR="00FC2AD8" w:rsidRDefault="008577DB" w:rsidP="00FC2AD8">
            <w:pPr>
              <w:pStyle w:val="CRCoverPage"/>
              <w:spacing w:after="0"/>
              <w:ind w:left="100"/>
              <w:rPr>
                <w:noProof/>
              </w:rPr>
            </w:pPr>
            <w:r w:rsidRPr="008577DB">
              <w:rPr>
                <w:noProof/>
              </w:rPr>
              <w:t>4.3.1.0A</w:t>
            </w:r>
          </w:p>
        </w:tc>
      </w:tr>
      <w:tr w:rsidR="00FC2AD8" w14:paraId="56E1E6C3" w14:textId="77777777" w:rsidTr="00547111">
        <w:tc>
          <w:tcPr>
            <w:tcW w:w="2694" w:type="dxa"/>
            <w:gridSpan w:val="2"/>
            <w:tcBorders>
              <w:left w:val="single" w:sz="4" w:space="0" w:color="auto"/>
            </w:tcBorders>
          </w:tcPr>
          <w:p w14:paraId="2FB9DE77" w14:textId="77777777" w:rsidR="00FC2AD8" w:rsidRDefault="00FC2AD8" w:rsidP="00FC2AD8">
            <w:pPr>
              <w:pStyle w:val="CRCoverPage"/>
              <w:spacing w:after="0"/>
              <w:rPr>
                <w:b/>
                <w:i/>
                <w:noProof/>
                <w:sz w:val="8"/>
                <w:szCs w:val="8"/>
              </w:rPr>
            </w:pPr>
          </w:p>
        </w:tc>
        <w:tc>
          <w:tcPr>
            <w:tcW w:w="6946" w:type="dxa"/>
            <w:gridSpan w:val="9"/>
            <w:tcBorders>
              <w:right w:val="single" w:sz="4" w:space="0" w:color="auto"/>
            </w:tcBorders>
          </w:tcPr>
          <w:p w14:paraId="0898542D" w14:textId="77777777" w:rsidR="00FC2AD8" w:rsidRDefault="00FC2AD8" w:rsidP="00FC2AD8">
            <w:pPr>
              <w:pStyle w:val="CRCoverPage"/>
              <w:spacing w:after="0"/>
              <w:rPr>
                <w:noProof/>
                <w:sz w:val="8"/>
                <w:szCs w:val="8"/>
              </w:rPr>
            </w:pPr>
          </w:p>
        </w:tc>
      </w:tr>
      <w:tr w:rsidR="00FC2AD8" w14:paraId="76F95A8B" w14:textId="77777777" w:rsidTr="00547111">
        <w:tc>
          <w:tcPr>
            <w:tcW w:w="2694" w:type="dxa"/>
            <w:gridSpan w:val="2"/>
            <w:tcBorders>
              <w:left w:val="single" w:sz="4" w:space="0" w:color="auto"/>
            </w:tcBorders>
          </w:tcPr>
          <w:p w14:paraId="335EAB52" w14:textId="77777777" w:rsidR="00FC2AD8" w:rsidRDefault="00FC2AD8" w:rsidP="00FC2A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2AD8" w:rsidRDefault="00FC2AD8" w:rsidP="00FC2A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2AD8" w:rsidRDefault="00FC2AD8" w:rsidP="00FC2AD8">
            <w:pPr>
              <w:pStyle w:val="CRCoverPage"/>
              <w:spacing w:after="0"/>
              <w:jc w:val="center"/>
              <w:rPr>
                <w:b/>
                <w:caps/>
                <w:noProof/>
              </w:rPr>
            </w:pPr>
            <w:r>
              <w:rPr>
                <w:b/>
                <w:caps/>
                <w:noProof/>
              </w:rPr>
              <w:t>N</w:t>
            </w:r>
          </w:p>
        </w:tc>
        <w:tc>
          <w:tcPr>
            <w:tcW w:w="2977" w:type="dxa"/>
            <w:gridSpan w:val="4"/>
          </w:tcPr>
          <w:p w14:paraId="304CCBCB" w14:textId="77777777" w:rsidR="00FC2AD8" w:rsidRDefault="00FC2AD8" w:rsidP="00FC2A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2AD8" w:rsidRDefault="00FC2AD8" w:rsidP="00FC2AD8">
            <w:pPr>
              <w:pStyle w:val="CRCoverPage"/>
              <w:spacing w:after="0"/>
              <w:ind w:left="99"/>
              <w:rPr>
                <w:noProof/>
              </w:rPr>
            </w:pPr>
          </w:p>
        </w:tc>
      </w:tr>
      <w:tr w:rsidR="00FC2AD8" w14:paraId="34ACE2EB" w14:textId="77777777" w:rsidTr="00547111">
        <w:tc>
          <w:tcPr>
            <w:tcW w:w="2694" w:type="dxa"/>
            <w:gridSpan w:val="2"/>
            <w:tcBorders>
              <w:left w:val="single" w:sz="4" w:space="0" w:color="auto"/>
            </w:tcBorders>
          </w:tcPr>
          <w:p w14:paraId="571382F3" w14:textId="77777777" w:rsidR="00FC2AD8" w:rsidRDefault="00FC2AD8" w:rsidP="00FC2A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C2AD8" w:rsidRDefault="00FC2AD8" w:rsidP="00FC2AD8">
            <w:pPr>
              <w:pStyle w:val="CRCoverPage"/>
              <w:spacing w:after="0"/>
              <w:jc w:val="center"/>
              <w:rPr>
                <w:b/>
                <w:caps/>
                <w:noProof/>
              </w:rPr>
            </w:pPr>
          </w:p>
        </w:tc>
        <w:tc>
          <w:tcPr>
            <w:tcW w:w="2977" w:type="dxa"/>
            <w:gridSpan w:val="4"/>
          </w:tcPr>
          <w:p w14:paraId="7DB274D8" w14:textId="77777777" w:rsidR="00FC2AD8" w:rsidRDefault="00FC2AD8" w:rsidP="00FC2A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2AD8" w:rsidRDefault="00FC2AD8" w:rsidP="00FC2AD8">
            <w:pPr>
              <w:pStyle w:val="CRCoverPage"/>
              <w:spacing w:after="0"/>
              <w:ind w:left="99"/>
              <w:rPr>
                <w:noProof/>
              </w:rPr>
            </w:pPr>
            <w:r>
              <w:rPr>
                <w:noProof/>
              </w:rPr>
              <w:t xml:space="preserve">TS/TR ... CR ... </w:t>
            </w:r>
          </w:p>
        </w:tc>
      </w:tr>
      <w:tr w:rsidR="00FC2AD8" w14:paraId="446DDBAC" w14:textId="77777777" w:rsidTr="00547111">
        <w:tc>
          <w:tcPr>
            <w:tcW w:w="2694" w:type="dxa"/>
            <w:gridSpan w:val="2"/>
            <w:tcBorders>
              <w:left w:val="single" w:sz="4" w:space="0" w:color="auto"/>
            </w:tcBorders>
          </w:tcPr>
          <w:p w14:paraId="678A1AA6" w14:textId="77777777" w:rsidR="00FC2AD8" w:rsidRDefault="00FC2AD8" w:rsidP="00FC2A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2AD8" w:rsidRDefault="00FC2AD8" w:rsidP="00FC2AD8">
            <w:pPr>
              <w:pStyle w:val="CRCoverPage"/>
              <w:spacing w:after="0"/>
              <w:jc w:val="center"/>
              <w:rPr>
                <w:b/>
                <w:caps/>
                <w:noProof/>
              </w:rPr>
            </w:pPr>
          </w:p>
        </w:tc>
        <w:tc>
          <w:tcPr>
            <w:tcW w:w="2977" w:type="dxa"/>
            <w:gridSpan w:val="4"/>
          </w:tcPr>
          <w:p w14:paraId="1A4306D9" w14:textId="77777777" w:rsidR="00FC2AD8" w:rsidRDefault="00FC2AD8" w:rsidP="00FC2A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2AD8" w:rsidRDefault="00FC2AD8" w:rsidP="00FC2AD8">
            <w:pPr>
              <w:pStyle w:val="CRCoverPage"/>
              <w:spacing w:after="0"/>
              <w:ind w:left="99"/>
              <w:rPr>
                <w:noProof/>
              </w:rPr>
            </w:pPr>
            <w:r>
              <w:rPr>
                <w:noProof/>
              </w:rPr>
              <w:t xml:space="preserve">TS/TR ... CR ... </w:t>
            </w:r>
          </w:p>
        </w:tc>
      </w:tr>
      <w:tr w:rsidR="00FC2AD8" w14:paraId="55C714D2" w14:textId="77777777" w:rsidTr="00547111">
        <w:tc>
          <w:tcPr>
            <w:tcW w:w="2694" w:type="dxa"/>
            <w:gridSpan w:val="2"/>
            <w:tcBorders>
              <w:left w:val="single" w:sz="4" w:space="0" w:color="auto"/>
            </w:tcBorders>
          </w:tcPr>
          <w:p w14:paraId="45913E62" w14:textId="77777777" w:rsidR="00FC2AD8" w:rsidRDefault="00FC2AD8" w:rsidP="00FC2A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2AD8" w:rsidRDefault="00FC2AD8" w:rsidP="00FC2A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C2AD8" w:rsidRDefault="00FC2AD8" w:rsidP="00FC2AD8">
            <w:pPr>
              <w:pStyle w:val="CRCoverPage"/>
              <w:spacing w:after="0"/>
              <w:jc w:val="center"/>
              <w:rPr>
                <w:b/>
                <w:caps/>
                <w:noProof/>
              </w:rPr>
            </w:pPr>
          </w:p>
        </w:tc>
        <w:tc>
          <w:tcPr>
            <w:tcW w:w="2977" w:type="dxa"/>
            <w:gridSpan w:val="4"/>
          </w:tcPr>
          <w:p w14:paraId="1B4FF921" w14:textId="77777777" w:rsidR="00FC2AD8" w:rsidRDefault="00FC2AD8" w:rsidP="00FC2A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2AD8" w:rsidRDefault="00FC2AD8" w:rsidP="00FC2AD8">
            <w:pPr>
              <w:pStyle w:val="CRCoverPage"/>
              <w:spacing w:after="0"/>
              <w:ind w:left="99"/>
              <w:rPr>
                <w:noProof/>
              </w:rPr>
            </w:pPr>
            <w:r>
              <w:rPr>
                <w:noProof/>
              </w:rPr>
              <w:t xml:space="preserve">TS/TR ... CR ... </w:t>
            </w:r>
          </w:p>
        </w:tc>
      </w:tr>
      <w:tr w:rsidR="00FC2AD8" w14:paraId="60DF82CC" w14:textId="77777777" w:rsidTr="008863B9">
        <w:tc>
          <w:tcPr>
            <w:tcW w:w="2694" w:type="dxa"/>
            <w:gridSpan w:val="2"/>
            <w:tcBorders>
              <w:left w:val="single" w:sz="4" w:space="0" w:color="auto"/>
            </w:tcBorders>
          </w:tcPr>
          <w:p w14:paraId="517696CD" w14:textId="77777777" w:rsidR="00FC2AD8" w:rsidRDefault="00FC2AD8" w:rsidP="00FC2AD8">
            <w:pPr>
              <w:pStyle w:val="CRCoverPage"/>
              <w:spacing w:after="0"/>
              <w:rPr>
                <w:b/>
                <w:i/>
                <w:noProof/>
              </w:rPr>
            </w:pPr>
          </w:p>
        </w:tc>
        <w:tc>
          <w:tcPr>
            <w:tcW w:w="6946" w:type="dxa"/>
            <w:gridSpan w:val="9"/>
            <w:tcBorders>
              <w:right w:val="single" w:sz="4" w:space="0" w:color="auto"/>
            </w:tcBorders>
          </w:tcPr>
          <w:p w14:paraId="4D84207F" w14:textId="77777777" w:rsidR="00FC2AD8" w:rsidRDefault="00FC2AD8" w:rsidP="00FC2AD8">
            <w:pPr>
              <w:pStyle w:val="CRCoverPage"/>
              <w:spacing w:after="0"/>
              <w:rPr>
                <w:noProof/>
              </w:rPr>
            </w:pPr>
          </w:p>
        </w:tc>
      </w:tr>
      <w:tr w:rsidR="00FC2AD8" w14:paraId="556B87B6" w14:textId="77777777" w:rsidTr="008863B9">
        <w:tc>
          <w:tcPr>
            <w:tcW w:w="2694" w:type="dxa"/>
            <w:gridSpan w:val="2"/>
            <w:tcBorders>
              <w:left w:val="single" w:sz="4" w:space="0" w:color="auto"/>
              <w:bottom w:val="single" w:sz="4" w:space="0" w:color="auto"/>
            </w:tcBorders>
          </w:tcPr>
          <w:p w14:paraId="79A9C411" w14:textId="77777777" w:rsidR="00FC2AD8" w:rsidRDefault="00FC2AD8" w:rsidP="00FC2A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2AD8" w:rsidRDefault="00FC2AD8" w:rsidP="00FC2AD8">
            <w:pPr>
              <w:pStyle w:val="CRCoverPage"/>
              <w:spacing w:after="0"/>
              <w:ind w:left="100"/>
              <w:rPr>
                <w:noProof/>
              </w:rPr>
            </w:pPr>
          </w:p>
        </w:tc>
      </w:tr>
      <w:tr w:rsidR="00FC2AD8" w:rsidRPr="008863B9" w14:paraId="45BFE792" w14:textId="77777777" w:rsidTr="008863B9">
        <w:tc>
          <w:tcPr>
            <w:tcW w:w="2694" w:type="dxa"/>
            <w:gridSpan w:val="2"/>
            <w:tcBorders>
              <w:top w:val="single" w:sz="4" w:space="0" w:color="auto"/>
              <w:bottom w:val="single" w:sz="4" w:space="0" w:color="auto"/>
            </w:tcBorders>
          </w:tcPr>
          <w:p w14:paraId="194242DD" w14:textId="77777777" w:rsidR="00FC2AD8" w:rsidRPr="008863B9" w:rsidRDefault="00FC2AD8" w:rsidP="00FC2A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2AD8" w:rsidRPr="008863B9" w:rsidRDefault="00FC2AD8" w:rsidP="00FC2AD8">
            <w:pPr>
              <w:pStyle w:val="CRCoverPage"/>
              <w:spacing w:after="0"/>
              <w:ind w:left="100"/>
              <w:rPr>
                <w:noProof/>
                <w:sz w:val="8"/>
                <w:szCs w:val="8"/>
              </w:rPr>
            </w:pPr>
          </w:p>
        </w:tc>
      </w:tr>
      <w:tr w:rsidR="00FC2AD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2AD8" w:rsidRDefault="00FC2AD8" w:rsidP="00FC2A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2AD8" w:rsidRDefault="00FC2AD8" w:rsidP="00FC2AD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E5AA3D" w14:textId="3C7AD560" w:rsidR="00BD2BB3" w:rsidRDefault="00BD2BB3" w:rsidP="00BD2BB3">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70D3E415" w14:textId="77777777" w:rsidR="00904C2B" w:rsidRPr="00F15EBF" w:rsidRDefault="00904C2B" w:rsidP="00904C2B">
      <w:pPr>
        <w:pStyle w:val="Heading4"/>
      </w:pPr>
      <w:bookmarkStart w:id="3" w:name="_Toc21353553"/>
      <w:bookmarkStart w:id="4" w:name="_Toc27749154"/>
      <w:bookmarkStart w:id="5" w:name="_Toc36227957"/>
      <w:bookmarkStart w:id="6" w:name="_Toc36228253"/>
      <w:bookmarkStart w:id="7" w:name="_Toc36228708"/>
      <w:bookmarkStart w:id="8" w:name="_Toc36228925"/>
      <w:bookmarkStart w:id="9" w:name="_Toc44454510"/>
      <w:bookmarkStart w:id="10" w:name="_Toc44454962"/>
      <w:bookmarkStart w:id="11" w:name="_Toc52446998"/>
      <w:bookmarkStart w:id="12" w:name="_Toc52447119"/>
      <w:bookmarkStart w:id="13" w:name="_Toc52455772"/>
      <w:bookmarkStart w:id="14" w:name="_Toc52456402"/>
      <w:bookmarkStart w:id="15" w:name="_Toc52456563"/>
      <w:bookmarkStart w:id="16" w:name="_Toc52457006"/>
      <w:bookmarkStart w:id="17" w:name="_Toc52457884"/>
      <w:bookmarkStart w:id="18" w:name="_Toc58228811"/>
      <w:bookmarkStart w:id="19" w:name="_Toc58235295"/>
      <w:r w:rsidRPr="00F15EBF">
        <w:t>4.3.1.0A</w:t>
      </w:r>
      <w:r w:rsidRPr="00F15EBF">
        <w:tab/>
        <w:t>Mid test channel bandwidth</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BE1E8C1" w14:textId="77777777" w:rsidR="00904C2B" w:rsidRPr="00F15EBF" w:rsidRDefault="00904C2B" w:rsidP="00904C2B">
      <w:r w:rsidRPr="00F15EBF">
        <w:t>The Mid test channel bandwidth definition for RF is given in Table 4.3.1</w:t>
      </w:r>
      <w:r w:rsidRPr="00BC5476">
        <w:rPr>
          <w:rFonts w:eastAsia="SimSun" w:hint="eastAsia"/>
          <w:lang w:eastAsia="zh-CN"/>
        </w:rPr>
        <w:t>.0A</w:t>
      </w:r>
      <w:r w:rsidRPr="00F15EBF">
        <w:t>-1 and Table 4.3.1</w:t>
      </w:r>
      <w:r w:rsidRPr="00BC5476">
        <w:rPr>
          <w:rFonts w:eastAsia="SimSun" w:hint="eastAsia"/>
          <w:lang w:eastAsia="zh-CN"/>
        </w:rPr>
        <w:t>.0A</w:t>
      </w:r>
      <w:r w:rsidRPr="00F15EBF">
        <w:t>-2 for FR1 and FR2 respectively.</w:t>
      </w:r>
    </w:p>
    <w:p w14:paraId="74AADB26" w14:textId="77777777" w:rsidR="00904C2B" w:rsidRPr="00F15EBF" w:rsidRDefault="00904C2B" w:rsidP="00904C2B">
      <w:pPr>
        <w:pStyle w:val="TH"/>
        <w:rPr>
          <w:rFonts w:eastAsia="Yu Mincho"/>
        </w:rPr>
      </w:pPr>
      <w:r w:rsidRPr="00F15EBF">
        <w:rPr>
          <w:rFonts w:eastAsia="Yu Mincho"/>
        </w:rPr>
        <w:lastRenderedPageBreak/>
        <w:t>Table 4.3.1</w:t>
      </w:r>
      <w:r w:rsidRPr="00BC5476">
        <w:rPr>
          <w:rFonts w:eastAsia="Yu Mincho"/>
        </w:rPr>
        <w:t>.0A</w:t>
      </w:r>
      <w:r w:rsidRPr="00F15EBF">
        <w:rPr>
          <w:rFonts w:eastAsia="Yu Mincho"/>
        </w:rPr>
        <w:t>-1: Mid Test Channel bandwidths for each NR band, FR1</w:t>
      </w:r>
    </w:p>
    <w:tbl>
      <w:tblPr>
        <w:tblW w:w="2199" w:type="pct"/>
        <w:jc w:val="center"/>
        <w:tblLook w:val="04A0" w:firstRow="1" w:lastRow="0" w:firstColumn="1" w:lastColumn="0" w:noHBand="0" w:noVBand="1"/>
      </w:tblPr>
      <w:tblGrid>
        <w:gridCol w:w="856"/>
        <w:gridCol w:w="3374"/>
      </w:tblGrid>
      <w:tr w:rsidR="00904C2B" w:rsidRPr="00F15EBF" w14:paraId="57FF3395" w14:textId="77777777" w:rsidTr="00A32327">
        <w:trPr>
          <w:trHeight w:val="225"/>
          <w:jc w:val="center"/>
        </w:trPr>
        <w:tc>
          <w:tcPr>
            <w:tcW w:w="5000" w:type="pct"/>
            <w:gridSpan w:val="2"/>
            <w:tcBorders>
              <w:top w:val="single" w:sz="4" w:space="0" w:color="auto"/>
              <w:left w:val="single" w:sz="8" w:space="0" w:color="auto"/>
              <w:bottom w:val="single" w:sz="4" w:space="0" w:color="auto"/>
              <w:right w:val="single" w:sz="8" w:space="0" w:color="auto"/>
            </w:tcBorders>
          </w:tcPr>
          <w:p w14:paraId="59A632FF" w14:textId="77777777" w:rsidR="00904C2B" w:rsidRPr="00F15EBF" w:rsidRDefault="00904C2B" w:rsidP="00A32327">
            <w:pPr>
              <w:pStyle w:val="TAH"/>
              <w:rPr>
                <w:rFonts w:eastAsia="Yu Mincho"/>
              </w:rPr>
            </w:pPr>
            <w:r w:rsidRPr="00F15EBF">
              <w:rPr>
                <w:rFonts w:eastAsia="Yu Mincho"/>
              </w:rPr>
              <w:lastRenderedPageBreak/>
              <w:t>NR band / UE Mid Test Channel bandwidth</w:t>
            </w:r>
          </w:p>
        </w:tc>
      </w:tr>
      <w:tr w:rsidR="00904C2B" w:rsidRPr="00F15EBF" w14:paraId="2EF9DD68" w14:textId="77777777" w:rsidTr="00A32327">
        <w:trPr>
          <w:trHeight w:val="225"/>
          <w:jc w:val="center"/>
        </w:trPr>
        <w:tc>
          <w:tcPr>
            <w:tcW w:w="1012" w:type="pct"/>
            <w:tcBorders>
              <w:top w:val="single" w:sz="4" w:space="0" w:color="auto"/>
              <w:left w:val="single" w:sz="8" w:space="0" w:color="auto"/>
              <w:bottom w:val="single" w:sz="4" w:space="0" w:color="auto"/>
              <w:right w:val="single" w:sz="8" w:space="0" w:color="auto"/>
            </w:tcBorders>
            <w:vAlign w:val="center"/>
            <w:hideMark/>
          </w:tcPr>
          <w:p w14:paraId="746AB7E3" w14:textId="77777777" w:rsidR="00904C2B" w:rsidRPr="00F15EBF" w:rsidRDefault="00904C2B" w:rsidP="00A32327">
            <w:pPr>
              <w:pStyle w:val="TAH"/>
              <w:rPr>
                <w:rFonts w:eastAsia="Yu Mincho"/>
              </w:rPr>
            </w:pPr>
            <w:r w:rsidRPr="00F15EBF">
              <w:rPr>
                <w:rFonts w:eastAsia="Yu Mincho"/>
              </w:rPr>
              <w:t>NR Band</w:t>
            </w:r>
          </w:p>
        </w:tc>
        <w:tc>
          <w:tcPr>
            <w:tcW w:w="3988" w:type="pct"/>
            <w:tcBorders>
              <w:top w:val="single" w:sz="4" w:space="0" w:color="auto"/>
              <w:left w:val="single" w:sz="4" w:space="0" w:color="auto"/>
              <w:bottom w:val="single" w:sz="4" w:space="0" w:color="auto"/>
              <w:right w:val="single" w:sz="8" w:space="0" w:color="auto"/>
            </w:tcBorders>
            <w:vAlign w:val="center"/>
            <w:hideMark/>
          </w:tcPr>
          <w:p w14:paraId="3D1D7AB9" w14:textId="77777777" w:rsidR="00904C2B" w:rsidRPr="00F15EBF" w:rsidRDefault="00904C2B" w:rsidP="00A32327">
            <w:pPr>
              <w:pStyle w:val="TAH"/>
              <w:rPr>
                <w:rFonts w:eastAsia="Yu Mincho"/>
              </w:rPr>
            </w:pPr>
            <w:r w:rsidRPr="00F15EBF">
              <w:rPr>
                <w:lang w:eastAsia="ja-JP"/>
              </w:rPr>
              <w:t>Mid [MHz]</w:t>
            </w:r>
          </w:p>
        </w:tc>
      </w:tr>
      <w:tr w:rsidR="00904C2B" w:rsidRPr="00F15EBF" w14:paraId="047C2028" w14:textId="77777777" w:rsidTr="00A32327">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42AF9C39" w14:textId="77777777" w:rsidR="00904C2B" w:rsidRPr="00F15EBF" w:rsidRDefault="00904C2B" w:rsidP="00A32327">
            <w:pPr>
              <w:pStyle w:val="TAC"/>
              <w:rPr>
                <w:rFonts w:eastAsia="Yu Mincho"/>
              </w:rPr>
            </w:pPr>
            <w:r w:rsidRPr="00F15EBF">
              <w:rPr>
                <w:rFonts w:eastAsia="Yu Mincho"/>
              </w:rPr>
              <w:t>n1</w:t>
            </w:r>
          </w:p>
        </w:tc>
        <w:tc>
          <w:tcPr>
            <w:tcW w:w="3988" w:type="pct"/>
            <w:tcBorders>
              <w:top w:val="single" w:sz="4" w:space="0" w:color="auto"/>
              <w:left w:val="single" w:sz="4" w:space="0" w:color="auto"/>
              <w:bottom w:val="single" w:sz="4" w:space="0" w:color="auto"/>
              <w:right w:val="single" w:sz="4" w:space="0" w:color="auto"/>
            </w:tcBorders>
          </w:tcPr>
          <w:p w14:paraId="66090E72" w14:textId="77777777" w:rsidR="00904C2B" w:rsidRPr="00F15EBF" w:rsidRDefault="00904C2B" w:rsidP="00A32327">
            <w:pPr>
              <w:pStyle w:val="TAC"/>
              <w:rPr>
                <w:rFonts w:eastAsia="Yu Mincho"/>
              </w:rPr>
            </w:pPr>
            <w:r w:rsidRPr="00F15EBF">
              <w:rPr>
                <w:rFonts w:eastAsia="Yu Mincho"/>
              </w:rPr>
              <w:t>15</w:t>
            </w:r>
            <w:r w:rsidRPr="00F15EBF">
              <w:rPr>
                <w:rFonts w:eastAsia="Yu Mincho"/>
                <w:vertAlign w:val="superscript"/>
              </w:rPr>
              <w:t>6</w:t>
            </w:r>
            <w:r w:rsidRPr="00F15EBF">
              <w:rPr>
                <w:rFonts w:eastAsia="Yu Mincho"/>
              </w:rPr>
              <w:t>, 2</w:t>
            </w:r>
            <w:r>
              <w:rPr>
                <w:rFonts w:eastAsia="Yu Mincho" w:hint="eastAsia"/>
              </w:rPr>
              <w:t>5</w:t>
            </w:r>
            <w:r w:rsidRPr="00F15EBF">
              <w:rPr>
                <w:rFonts w:eastAsia="Yu Mincho"/>
                <w:vertAlign w:val="superscript"/>
              </w:rPr>
              <w:t>7</w:t>
            </w:r>
          </w:p>
        </w:tc>
      </w:tr>
      <w:tr w:rsidR="00904C2B" w:rsidRPr="00F15EBF" w14:paraId="514B96A9" w14:textId="77777777" w:rsidTr="00A32327">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28EA51DC" w14:textId="77777777" w:rsidR="00904C2B" w:rsidRPr="00F15EBF" w:rsidRDefault="00904C2B" w:rsidP="00A32327">
            <w:pPr>
              <w:pStyle w:val="TAC"/>
              <w:rPr>
                <w:rFonts w:eastAsia="Yu Mincho"/>
              </w:rPr>
            </w:pPr>
            <w:r w:rsidRPr="00F15EBF">
              <w:rPr>
                <w:rFonts w:eastAsia="Yu Mincho"/>
              </w:rPr>
              <w:t>n2</w:t>
            </w:r>
          </w:p>
        </w:tc>
        <w:tc>
          <w:tcPr>
            <w:tcW w:w="3988" w:type="pct"/>
            <w:tcBorders>
              <w:top w:val="single" w:sz="4" w:space="0" w:color="auto"/>
              <w:left w:val="single" w:sz="4" w:space="0" w:color="auto"/>
              <w:bottom w:val="single" w:sz="4" w:space="0" w:color="auto"/>
              <w:right w:val="single" w:sz="4" w:space="0" w:color="auto"/>
            </w:tcBorders>
            <w:hideMark/>
          </w:tcPr>
          <w:p w14:paraId="405328A8" w14:textId="77777777" w:rsidR="00904C2B" w:rsidRPr="00F15EBF" w:rsidRDefault="00904C2B" w:rsidP="00A32327">
            <w:pPr>
              <w:pStyle w:val="TAC"/>
              <w:rPr>
                <w:rFonts w:eastAsia="Yu Mincho"/>
              </w:rPr>
            </w:pPr>
            <w:r w:rsidRPr="00F15EBF">
              <w:rPr>
                <w:rFonts w:eastAsia="Yu Mincho"/>
              </w:rPr>
              <w:t>15</w:t>
            </w:r>
          </w:p>
        </w:tc>
      </w:tr>
      <w:tr w:rsidR="00904C2B" w:rsidRPr="00F15EBF" w14:paraId="0112D30C" w14:textId="77777777" w:rsidTr="00A32327">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5BDFC53B" w14:textId="77777777" w:rsidR="00904C2B" w:rsidRPr="00F15EBF" w:rsidRDefault="00904C2B" w:rsidP="00A32327">
            <w:pPr>
              <w:pStyle w:val="TAC"/>
              <w:rPr>
                <w:rFonts w:eastAsia="Yu Mincho"/>
              </w:rPr>
            </w:pPr>
            <w:r w:rsidRPr="00F15EBF">
              <w:rPr>
                <w:rFonts w:eastAsia="Yu Mincho"/>
              </w:rPr>
              <w:t>n3</w:t>
            </w:r>
          </w:p>
        </w:tc>
        <w:tc>
          <w:tcPr>
            <w:tcW w:w="3988" w:type="pct"/>
            <w:tcBorders>
              <w:top w:val="single" w:sz="4" w:space="0" w:color="auto"/>
              <w:left w:val="single" w:sz="4" w:space="0" w:color="auto"/>
              <w:bottom w:val="single" w:sz="4" w:space="0" w:color="auto"/>
              <w:right w:val="single" w:sz="4" w:space="0" w:color="auto"/>
            </w:tcBorders>
            <w:hideMark/>
          </w:tcPr>
          <w:p w14:paraId="329E6198" w14:textId="77777777" w:rsidR="00904C2B" w:rsidRPr="00F15EBF" w:rsidRDefault="00904C2B" w:rsidP="00A32327">
            <w:pPr>
              <w:pStyle w:val="TAC"/>
              <w:rPr>
                <w:rFonts w:eastAsia="Yu Mincho"/>
              </w:rPr>
            </w:pPr>
            <w:r>
              <w:rPr>
                <w:rFonts w:eastAsia="Yu Mincho"/>
              </w:rPr>
              <w:t>20</w:t>
            </w:r>
          </w:p>
        </w:tc>
      </w:tr>
      <w:tr w:rsidR="00904C2B" w:rsidRPr="00F15EBF" w14:paraId="6E92478C" w14:textId="77777777" w:rsidTr="00A32327">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4A372A22" w14:textId="77777777" w:rsidR="00904C2B" w:rsidRPr="00F15EBF" w:rsidRDefault="00904C2B" w:rsidP="00A32327">
            <w:pPr>
              <w:pStyle w:val="TAC"/>
              <w:rPr>
                <w:rFonts w:eastAsia="Yu Mincho"/>
              </w:rPr>
            </w:pPr>
            <w:r w:rsidRPr="00F15EBF">
              <w:rPr>
                <w:rFonts w:eastAsia="Yu Mincho"/>
              </w:rPr>
              <w:t>n5</w:t>
            </w:r>
          </w:p>
        </w:tc>
        <w:tc>
          <w:tcPr>
            <w:tcW w:w="3988" w:type="pct"/>
            <w:tcBorders>
              <w:top w:val="single" w:sz="4" w:space="0" w:color="auto"/>
              <w:left w:val="single" w:sz="4" w:space="0" w:color="auto"/>
              <w:bottom w:val="single" w:sz="4" w:space="0" w:color="auto"/>
              <w:right w:val="single" w:sz="4" w:space="0" w:color="auto"/>
            </w:tcBorders>
            <w:hideMark/>
          </w:tcPr>
          <w:p w14:paraId="41582BBA" w14:textId="77777777" w:rsidR="00904C2B" w:rsidRPr="00F15EBF" w:rsidRDefault="00904C2B" w:rsidP="00A32327">
            <w:pPr>
              <w:pStyle w:val="TAC"/>
              <w:rPr>
                <w:rFonts w:eastAsia="Yu Mincho"/>
              </w:rPr>
            </w:pPr>
            <w:r w:rsidRPr="00F15EBF">
              <w:rPr>
                <w:rFonts w:eastAsia="Yu Mincho"/>
              </w:rPr>
              <w:t>15</w:t>
            </w:r>
          </w:p>
        </w:tc>
      </w:tr>
      <w:tr w:rsidR="00904C2B" w:rsidRPr="00F15EBF" w14:paraId="38965FFA" w14:textId="77777777" w:rsidTr="00A32327">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7CCFC2E9" w14:textId="77777777" w:rsidR="00904C2B" w:rsidRPr="00F15EBF" w:rsidRDefault="00904C2B" w:rsidP="00A32327">
            <w:pPr>
              <w:pStyle w:val="TAC"/>
              <w:rPr>
                <w:rFonts w:eastAsia="Yu Mincho"/>
              </w:rPr>
            </w:pPr>
            <w:r w:rsidRPr="00F15EBF">
              <w:rPr>
                <w:rFonts w:eastAsia="Yu Mincho"/>
              </w:rPr>
              <w:t>n7</w:t>
            </w:r>
          </w:p>
        </w:tc>
        <w:tc>
          <w:tcPr>
            <w:tcW w:w="3988" w:type="pct"/>
            <w:tcBorders>
              <w:top w:val="single" w:sz="4" w:space="0" w:color="auto"/>
              <w:left w:val="single" w:sz="4" w:space="0" w:color="auto"/>
              <w:bottom w:val="single" w:sz="4" w:space="0" w:color="auto"/>
              <w:right w:val="single" w:sz="4" w:space="0" w:color="auto"/>
            </w:tcBorders>
            <w:hideMark/>
          </w:tcPr>
          <w:p w14:paraId="49756AFE" w14:textId="77777777" w:rsidR="00904C2B" w:rsidRPr="00F15EBF" w:rsidRDefault="00904C2B" w:rsidP="00A32327">
            <w:pPr>
              <w:pStyle w:val="TAC"/>
              <w:rPr>
                <w:rFonts w:eastAsia="Yu Mincho"/>
              </w:rPr>
            </w:pPr>
            <w:r w:rsidRPr="00F15EBF">
              <w:rPr>
                <w:rFonts w:eastAsia="Yu Mincho"/>
              </w:rPr>
              <w:t>15</w:t>
            </w:r>
            <w:r w:rsidRPr="00F15EBF">
              <w:rPr>
                <w:rFonts w:eastAsia="Yu Mincho"/>
                <w:vertAlign w:val="superscript"/>
              </w:rPr>
              <w:t>6</w:t>
            </w:r>
            <w:r w:rsidRPr="00F15EBF">
              <w:rPr>
                <w:rFonts w:eastAsia="Yu Mincho"/>
              </w:rPr>
              <w:t>, 2</w:t>
            </w:r>
            <w:r>
              <w:rPr>
                <w:rFonts w:eastAsia="Yu Mincho" w:hint="eastAsia"/>
              </w:rPr>
              <w:t>5</w:t>
            </w:r>
            <w:r w:rsidRPr="00F15EBF">
              <w:rPr>
                <w:rFonts w:eastAsia="Yu Mincho"/>
                <w:vertAlign w:val="superscript"/>
              </w:rPr>
              <w:t>7</w:t>
            </w:r>
          </w:p>
        </w:tc>
      </w:tr>
      <w:tr w:rsidR="00904C2B" w:rsidRPr="00F15EBF" w14:paraId="57303F64" w14:textId="77777777" w:rsidTr="00A32327">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7BECBB28" w14:textId="77777777" w:rsidR="00904C2B" w:rsidRPr="00F15EBF" w:rsidRDefault="00904C2B" w:rsidP="00A32327">
            <w:pPr>
              <w:pStyle w:val="TAC"/>
              <w:rPr>
                <w:rFonts w:eastAsia="Yu Mincho"/>
              </w:rPr>
            </w:pPr>
            <w:r w:rsidRPr="00F15EBF">
              <w:rPr>
                <w:rFonts w:eastAsia="Yu Mincho"/>
              </w:rPr>
              <w:t>n8</w:t>
            </w:r>
          </w:p>
        </w:tc>
        <w:tc>
          <w:tcPr>
            <w:tcW w:w="3988" w:type="pct"/>
            <w:tcBorders>
              <w:top w:val="single" w:sz="4" w:space="0" w:color="auto"/>
              <w:left w:val="single" w:sz="4" w:space="0" w:color="auto"/>
              <w:bottom w:val="single" w:sz="4" w:space="0" w:color="auto"/>
              <w:right w:val="single" w:sz="4" w:space="0" w:color="auto"/>
            </w:tcBorders>
            <w:hideMark/>
          </w:tcPr>
          <w:p w14:paraId="43D4D65B" w14:textId="77777777" w:rsidR="00904C2B" w:rsidRPr="00F15EBF" w:rsidRDefault="00904C2B" w:rsidP="00A32327">
            <w:pPr>
              <w:pStyle w:val="TAC"/>
              <w:rPr>
                <w:rFonts w:eastAsia="Yu Mincho"/>
              </w:rPr>
            </w:pPr>
            <w:r w:rsidRPr="00F15EBF">
              <w:rPr>
                <w:rFonts w:eastAsia="Yu Mincho"/>
              </w:rPr>
              <w:t>15</w:t>
            </w:r>
          </w:p>
        </w:tc>
      </w:tr>
      <w:tr w:rsidR="00904C2B" w:rsidRPr="00F15EBF" w14:paraId="5196DE55" w14:textId="77777777" w:rsidTr="00A32327">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70FCD377" w14:textId="77777777" w:rsidR="00904C2B" w:rsidRPr="00F15EBF" w:rsidRDefault="00904C2B" w:rsidP="00A32327">
            <w:pPr>
              <w:pStyle w:val="TAC"/>
              <w:rPr>
                <w:lang w:eastAsia="zh-CN"/>
              </w:rPr>
            </w:pPr>
            <w:r w:rsidRPr="00F15EBF">
              <w:rPr>
                <w:lang w:eastAsia="zh-CN"/>
              </w:rPr>
              <w:t>n12</w:t>
            </w:r>
          </w:p>
        </w:tc>
        <w:tc>
          <w:tcPr>
            <w:tcW w:w="3988" w:type="pct"/>
            <w:tcBorders>
              <w:top w:val="single" w:sz="4" w:space="0" w:color="auto"/>
              <w:left w:val="single" w:sz="4" w:space="0" w:color="auto"/>
              <w:bottom w:val="single" w:sz="4" w:space="0" w:color="auto"/>
              <w:right w:val="single" w:sz="4" w:space="0" w:color="auto"/>
            </w:tcBorders>
          </w:tcPr>
          <w:p w14:paraId="2E496AE7" w14:textId="77777777" w:rsidR="00904C2B" w:rsidRPr="00F15EBF" w:rsidRDefault="00904C2B" w:rsidP="00A32327">
            <w:pPr>
              <w:pStyle w:val="TAC"/>
              <w:rPr>
                <w:lang w:eastAsia="zh-CN"/>
              </w:rPr>
            </w:pPr>
            <w:r w:rsidRPr="00F15EBF">
              <w:rPr>
                <w:lang w:eastAsia="zh-CN"/>
              </w:rPr>
              <w:t>10</w:t>
            </w:r>
          </w:p>
        </w:tc>
      </w:tr>
      <w:tr w:rsidR="00904C2B" w:rsidRPr="00554D4D" w14:paraId="1D0B022E" w14:textId="77777777" w:rsidTr="00A32327">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23DC487C" w14:textId="77777777" w:rsidR="00904C2B" w:rsidRPr="00554D4D" w:rsidRDefault="00904C2B" w:rsidP="00A32327">
            <w:pPr>
              <w:keepNext/>
              <w:keepLines/>
              <w:spacing w:after="0"/>
              <w:jc w:val="center"/>
              <w:rPr>
                <w:rFonts w:ascii="Arial" w:hAnsi="Arial"/>
                <w:sz w:val="18"/>
                <w:lang w:eastAsia="zh-CN"/>
              </w:rPr>
            </w:pPr>
            <w:r w:rsidRPr="00554D4D">
              <w:rPr>
                <w:rFonts w:ascii="Arial" w:hAnsi="Arial"/>
                <w:sz w:val="18"/>
                <w:lang w:eastAsia="zh-CN"/>
              </w:rPr>
              <w:t>n14</w:t>
            </w:r>
          </w:p>
        </w:tc>
        <w:tc>
          <w:tcPr>
            <w:tcW w:w="3988" w:type="pct"/>
            <w:tcBorders>
              <w:top w:val="single" w:sz="4" w:space="0" w:color="auto"/>
              <w:left w:val="single" w:sz="4" w:space="0" w:color="auto"/>
              <w:bottom w:val="single" w:sz="4" w:space="0" w:color="auto"/>
              <w:right w:val="single" w:sz="4" w:space="0" w:color="auto"/>
            </w:tcBorders>
          </w:tcPr>
          <w:p w14:paraId="54D57C36" w14:textId="77777777" w:rsidR="00904C2B" w:rsidRPr="00554D4D" w:rsidRDefault="00904C2B" w:rsidP="00A32327">
            <w:pPr>
              <w:keepNext/>
              <w:keepLines/>
              <w:spacing w:after="0"/>
              <w:jc w:val="center"/>
              <w:rPr>
                <w:rFonts w:ascii="Arial" w:hAnsi="Arial"/>
                <w:sz w:val="18"/>
                <w:lang w:eastAsia="zh-CN"/>
              </w:rPr>
            </w:pPr>
            <w:r w:rsidRPr="00554D4D">
              <w:rPr>
                <w:rFonts w:ascii="Arial" w:hAnsi="Arial"/>
                <w:sz w:val="18"/>
                <w:lang w:eastAsia="zh-CN"/>
              </w:rPr>
              <w:t>10</w:t>
            </w:r>
          </w:p>
        </w:tc>
      </w:tr>
      <w:tr w:rsidR="00904C2B" w:rsidRPr="00F15EBF" w14:paraId="309E53A9" w14:textId="77777777" w:rsidTr="00A32327">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4A5F5B07" w14:textId="77777777" w:rsidR="00904C2B" w:rsidRPr="00F15EBF" w:rsidRDefault="00904C2B" w:rsidP="00A32327">
            <w:pPr>
              <w:pStyle w:val="TAC"/>
              <w:rPr>
                <w:rFonts w:eastAsia="Yu Mincho"/>
              </w:rPr>
            </w:pPr>
            <w:r w:rsidRPr="00F15EBF">
              <w:rPr>
                <w:rFonts w:eastAsia="Yu Mincho"/>
              </w:rPr>
              <w:t>n20</w:t>
            </w:r>
          </w:p>
        </w:tc>
        <w:tc>
          <w:tcPr>
            <w:tcW w:w="3988" w:type="pct"/>
            <w:tcBorders>
              <w:top w:val="single" w:sz="4" w:space="0" w:color="auto"/>
              <w:left w:val="single" w:sz="4" w:space="0" w:color="auto"/>
              <w:bottom w:val="single" w:sz="4" w:space="0" w:color="auto"/>
              <w:right w:val="single" w:sz="4" w:space="0" w:color="auto"/>
            </w:tcBorders>
            <w:hideMark/>
          </w:tcPr>
          <w:p w14:paraId="4733FDD9" w14:textId="77777777" w:rsidR="00904C2B" w:rsidRPr="00F15EBF" w:rsidRDefault="00904C2B" w:rsidP="00A32327">
            <w:pPr>
              <w:pStyle w:val="TAC"/>
              <w:rPr>
                <w:rFonts w:eastAsia="Yu Mincho"/>
              </w:rPr>
            </w:pPr>
            <w:r w:rsidRPr="00F15EBF">
              <w:rPr>
                <w:rFonts w:eastAsia="Yu Mincho"/>
              </w:rPr>
              <w:t>15</w:t>
            </w:r>
          </w:p>
        </w:tc>
      </w:tr>
      <w:tr w:rsidR="00904C2B" w:rsidRPr="00F15EBF" w14:paraId="23B92267" w14:textId="77777777" w:rsidTr="00A32327">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44FC4E77" w14:textId="77777777" w:rsidR="00904C2B" w:rsidRPr="00F15EBF" w:rsidRDefault="00904C2B" w:rsidP="00A32327">
            <w:pPr>
              <w:pStyle w:val="TAC"/>
              <w:rPr>
                <w:rFonts w:eastAsia="Yu Mincho"/>
              </w:rPr>
            </w:pPr>
            <w:r w:rsidRPr="00F15EBF">
              <w:rPr>
                <w:rFonts w:eastAsia="Yu Mincho"/>
              </w:rPr>
              <w:t>n25</w:t>
            </w:r>
          </w:p>
        </w:tc>
        <w:tc>
          <w:tcPr>
            <w:tcW w:w="3988" w:type="pct"/>
            <w:tcBorders>
              <w:top w:val="single" w:sz="4" w:space="0" w:color="auto"/>
              <w:left w:val="single" w:sz="4" w:space="0" w:color="auto"/>
              <w:bottom w:val="single" w:sz="4" w:space="0" w:color="auto"/>
              <w:right w:val="single" w:sz="4" w:space="0" w:color="auto"/>
            </w:tcBorders>
            <w:hideMark/>
          </w:tcPr>
          <w:p w14:paraId="1E5AFD6E" w14:textId="77777777" w:rsidR="00904C2B" w:rsidRPr="00F15EBF" w:rsidRDefault="00904C2B" w:rsidP="00A32327">
            <w:pPr>
              <w:pStyle w:val="TAC"/>
              <w:rPr>
                <w:rFonts w:eastAsia="Yu Mincho"/>
              </w:rPr>
            </w:pPr>
            <w:r w:rsidRPr="00F15EBF">
              <w:rPr>
                <w:rFonts w:eastAsia="Yu Mincho"/>
              </w:rPr>
              <w:t>15</w:t>
            </w:r>
          </w:p>
        </w:tc>
      </w:tr>
      <w:tr w:rsidR="00904C2B" w:rsidRPr="00F15EBF" w14:paraId="3ED7E0C2" w14:textId="77777777" w:rsidTr="00A32327">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1069A12A" w14:textId="77777777" w:rsidR="00904C2B" w:rsidRPr="00F15EBF" w:rsidRDefault="00904C2B" w:rsidP="00A32327">
            <w:pPr>
              <w:pStyle w:val="TAC"/>
              <w:rPr>
                <w:rFonts w:eastAsia="Yu Mincho"/>
              </w:rPr>
            </w:pPr>
            <w:r>
              <w:rPr>
                <w:rFonts w:eastAsia="Yu Mincho"/>
              </w:rPr>
              <w:t>n26</w:t>
            </w:r>
          </w:p>
        </w:tc>
        <w:tc>
          <w:tcPr>
            <w:tcW w:w="3988" w:type="pct"/>
            <w:tcBorders>
              <w:top w:val="single" w:sz="4" w:space="0" w:color="auto"/>
              <w:left w:val="single" w:sz="4" w:space="0" w:color="auto"/>
              <w:bottom w:val="single" w:sz="4" w:space="0" w:color="auto"/>
              <w:right w:val="single" w:sz="4" w:space="0" w:color="auto"/>
            </w:tcBorders>
          </w:tcPr>
          <w:p w14:paraId="3F587045" w14:textId="77777777" w:rsidR="00904C2B" w:rsidRPr="00F15EBF" w:rsidRDefault="00904C2B" w:rsidP="00A32327">
            <w:pPr>
              <w:pStyle w:val="TAC"/>
              <w:rPr>
                <w:rFonts w:eastAsia="Yu Mincho"/>
              </w:rPr>
            </w:pPr>
            <w:r>
              <w:rPr>
                <w:rFonts w:eastAsia="Yu Mincho"/>
              </w:rPr>
              <w:t>10</w:t>
            </w:r>
            <w:r w:rsidRPr="000D4C97">
              <w:rPr>
                <w:rFonts w:eastAsia="Yu Mincho"/>
                <w:vertAlign w:val="superscript"/>
              </w:rPr>
              <w:t>8</w:t>
            </w:r>
          </w:p>
        </w:tc>
      </w:tr>
      <w:tr w:rsidR="00904C2B" w:rsidRPr="00F15EBF" w14:paraId="70B93FCC" w14:textId="77777777" w:rsidTr="00A32327">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7AD63635" w14:textId="77777777" w:rsidR="00904C2B" w:rsidRPr="00F15EBF" w:rsidRDefault="00904C2B" w:rsidP="00A32327">
            <w:pPr>
              <w:pStyle w:val="TAC"/>
              <w:rPr>
                <w:rFonts w:eastAsia="Yu Mincho"/>
              </w:rPr>
            </w:pPr>
            <w:r w:rsidRPr="00F15EBF">
              <w:rPr>
                <w:rFonts w:eastAsia="Yu Mincho"/>
              </w:rPr>
              <w:t>n28</w:t>
            </w:r>
          </w:p>
        </w:tc>
        <w:tc>
          <w:tcPr>
            <w:tcW w:w="3988" w:type="pct"/>
            <w:tcBorders>
              <w:top w:val="single" w:sz="4" w:space="0" w:color="auto"/>
              <w:left w:val="single" w:sz="4" w:space="0" w:color="auto"/>
              <w:bottom w:val="single" w:sz="4" w:space="0" w:color="auto"/>
              <w:right w:val="single" w:sz="4" w:space="0" w:color="auto"/>
            </w:tcBorders>
            <w:hideMark/>
          </w:tcPr>
          <w:p w14:paraId="06EA9741" w14:textId="77777777" w:rsidR="00904C2B" w:rsidRPr="00F15EBF" w:rsidRDefault="00904C2B" w:rsidP="00A32327">
            <w:pPr>
              <w:pStyle w:val="TAC"/>
              <w:rPr>
                <w:rFonts w:eastAsia="Yu Mincho"/>
              </w:rPr>
            </w:pPr>
            <w:r w:rsidRPr="00F15EBF">
              <w:rPr>
                <w:rFonts w:eastAsia="Yu Mincho"/>
              </w:rPr>
              <w:t>15</w:t>
            </w:r>
          </w:p>
        </w:tc>
      </w:tr>
      <w:tr w:rsidR="00904C2B" w:rsidRPr="00F15EBF" w14:paraId="7B550E89" w14:textId="77777777" w:rsidTr="00A32327">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0DD1753D" w14:textId="77777777" w:rsidR="00904C2B" w:rsidRPr="00F15EBF" w:rsidRDefault="00904C2B" w:rsidP="00A32327">
            <w:pPr>
              <w:keepNext/>
              <w:keepLines/>
              <w:spacing w:after="0"/>
              <w:jc w:val="center"/>
              <w:rPr>
                <w:rFonts w:ascii="Arial" w:eastAsia="SimSun" w:hAnsi="Arial"/>
                <w:sz w:val="18"/>
                <w:lang w:eastAsia="zh-CN"/>
              </w:rPr>
            </w:pPr>
            <w:r w:rsidRPr="00F15EBF">
              <w:rPr>
                <w:rFonts w:ascii="Arial" w:eastAsia="SimSun" w:hAnsi="Arial"/>
                <w:sz w:val="18"/>
                <w:lang w:eastAsia="zh-CN"/>
              </w:rPr>
              <w:t>n29</w:t>
            </w:r>
          </w:p>
        </w:tc>
        <w:tc>
          <w:tcPr>
            <w:tcW w:w="3988" w:type="pct"/>
            <w:tcBorders>
              <w:top w:val="single" w:sz="4" w:space="0" w:color="auto"/>
              <w:left w:val="single" w:sz="4" w:space="0" w:color="auto"/>
              <w:bottom w:val="single" w:sz="4" w:space="0" w:color="auto"/>
              <w:right w:val="single" w:sz="4" w:space="0" w:color="auto"/>
            </w:tcBorders>
          </w:tcPr>
          <w:p w14:paraId="378B7004" w14:textId="77777777" w:rsidR="00904C2B" w:rsidRPr="00F15EBF" w:rsidRDefault="00904C2B" w:rsidP="00A32327">
            <w:pPr>
              <w:keepNext/>
              <w:keepLines/>
              <w:spacing w:after="0"/>
              <w:jc w:val="center"/>
              <w:rPr>
                <w:rFonts w:ascii="Arial" w:eastAsia="SimSun" w:hAnsi="Arial"/>
                <w:sz w:val="18"/>
                <w:lang w:eastAsia="zh-CN"/>
              </w:rPr>
            </w:pPr>
            <w:r w:rsidRPr="00F15EBF">
              <w:rPr>
                <w:rFonts w:ascii="Arial" w:eastAsia="SimSun" w:hAnsi="Arial"/>
                <w:sz w:val="18"/>
                <w:lang w:eastAsia="zh-CN"/>
              </w:rPr>
              <w:t>10</w:t>
            </w:r>
            <w:r w:rsidRPr="00F15EBF">
              <w:rPr>
                <w:rFonts w:ascii="Arial" w:eastAsia="SimSun" w:hAnsi="Arial"/>
                <w:sz w:val="18"/>
                <w:vertAlign w:val="superscript"/>
                <w:lang w:eastAsia="zh-CN"/>
              </w:rPr>
              <w:t>2</w:t>
            </w:r>
          </w:p>
        </w:tc>
      </w:tr>
      <w:tr w:rsidR="00904C2B" w:rsidRPr="00554D4D" w14:paraId="4BAA9BC5" w14:textId="77777777" w:rsidTr="00A32327">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091B89BF" w14:textId="77777777" w:rsidR="00904C2B" w:rsidRPr="00554D4D" w:rsidRDefault="00904C2B" w:rsidP="00A32327">
            <w:pPr>
              <w:keepNext/>
              <w:keepLines/>
              <w:spacing w:after="0"/>
              <w:jc w:val="center"/>
              <w:rPr>
                <w:rFonts w:ascii="Arial" w:eastAsia="SimSun" w:hAnsi="Arial"/>
                <w:sz w:val="18"/>
                <w:lang w:eastAsia="zh-CN"/>
              </w:rPr>
            </w:pPr>
            <w:r w:rsidRPr="00554D4D">
              <w:rPr>
                <w:rFonts w:ascii="Arial" w:eastAsia="SimSun" w:hAnsi="Arial"/>
                <w:sz w:val="18"/>
                <w:lang w:eastAsia="zh-CN"/>
              </w:rPr>
              <w:t>n30</w:t>
            </w:r>
          </w:p>
        </w:tc>
        <w:tc>
          <w:tcPr>
            <w:tcW w:w="3987" w:type="pct"/>
            <w:tcBorders>
              <w:top w:val="single" w:sz="4" w:space="0" w:color="auto"/>
              <w:left w:val="single" w:sz="4" w:space="0" w:color="auto"/>
              <w:bottom w:val="single" w:sz="4" w:space="0" w:color="auto"/>
              <w:right w:val="single" w:sz="4" w:space="0" w:color="auto"/>
            </w:tcBorders>
          </w:tcPr>
          <w:p w14:paraId="00800E20" w14:textId="77777777" w:rsidR="00904C2B" w:rsidRPr="00554D4D" w:rsidRDefault="00904C2B" w:rsidP="00A32327">
            <w:pPr>
              <w:keepNext/>
              <w:keepLines/>
              <w:spacing w:after="0"/>
              <w:jc w:val="center"/>
              <w:rPr>
                <w:rFonts w:ascii="Arial" w:eastAsia="SimSun" w:hAnsi="Arial"/>
                <w:sz w:val="18"/>
                <w:lang w:eastAsia="zh-CN"/>
              </w:rPr>
            </w:pPr>
            <w:r w:rsidRPr="00554D4D">
              <w:rPr>
                <w:rFonts w:ascii="Arial" w:eastAsia="SimSun" w:hAnsi="Arial"/>
                <w:sz w:val="18"/>
                <w:lang w:eastAsia="zh-CN"/>
              </w:rPr>
              <w:t>10</w:t>
            </w:r>
          </w:p>
        </w:tc>
      </w:tr>
      <w:tr w:rsidR="00904C2B" w:rsidRPr="00F15EBF" w14:paraId="58AC2371" w14:textId="77777777" w:rsidTr="00A32327">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6B26AC9B" w14:textId="77777777" w:rsidR="00904C2B" w:rsidRPr="00F15EBF" w:rsidRDefault="00904C2B" w:rsidP="00A32327">
            <w:pPr>
              <w:pStyle w:val="TAC"/>
              <w:rPr>
                <w:rFonts w:eastAsia="Yu Mincho"/>
              </w:rPr>
            </w:pPr>
            <w:r w:rsidRPr="00F15EBF">
              <w:rPr>
                <w:rFonts w:eastAsia="Yu Mincho"/>
              </w:rPr>
              <w:t>n34</w:t>
            </w:r>
          </w:p>
        </w:tc>
        <w:tc>
          <w:tcPr>
            <w:tcW w:w="3988" w:type="pct"/>
            <w:tcBorders>
              <w:top w:val="single" w:sz="4" w:space="0" w:color="auto"/>
              <w:left w:val="single" w:sz="4" w:space="0" w:color="auto"/>
              <w:bottom w:val="single" w:sz="4" w:space="0" w:color="auto"/>
              <w:right w:val="single" w:sz="4" w:space="0" w:color="auto"/>
            </w:tcBorders>
            <w:hideMark/>
          </w:tcPr>
          <w:p w14:paraId="45B8AC05" w14:textId="77777777" w:rsidR="00904C2B" w:rsidRPr="00F15EBF" w:rsidRDefault="00904C2B" w:rsidP="00A32327">
            <w:pPr>
              <w:pStyle w:val="TAC"/>
              <w:rPr>
                <w:rFonts w:eastAsia="Yu Mincho"/>
              </w:rPr>
            </w:pPr>
            <w:r w:rsidRPr="00F15EBF">
              <w:rPr>
                <w:rFonts w:eastAsia="Yu Mincho"/>
              </w:rPr>
              <w:t>10</w:t>
            </w:r>
          </w:p>
        </w:tc>
      </w:tr>
      <w:tr w:rsidR="00904C2B" w:rsidRPr="00F15EBF" w14:paraId="1AC68D31" w14:textId="77777777" w:rsidTr="00A32327">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5ED887E8" w14:textId="77777777" w:rsidR="00904C2B" w:rsidRPr="00F15EBF" w:rsidRDefault="00904C2B" w:rsidP="00A32327">
            <w:pPr>
              <w:pStyle w:val="TAC"/>
              <w:rPr>
                <w:rFonts w:eastAsia="Yu Mincho"/>
              </w:rPr>
            </w:pPr>
            <w:r w:rsidRPr="00F15EBF">
              <w:rPr>
                <w:rFonts w:eastAsia="Yu Mincho"/>
              </w:rPr>
              <w:t>n38</w:t>
            </w:r>
          </w:p>
        </w:tc>
        <w:tc>
          <w:tcPr>
            <w:tcW w:w="3988" w:type="pct"/>
            <w:tcBorders>
              <w:top w:val="single" w:sz="4" w:space="0" w:color="auto"/>
              <w:left w:val="single" w:sz="4" w:space="0" w:color="auto"/>
              <w:bottom w:val="single" w:sz="4" w:space="0" w:color="auto"/>
              <w:right w:val="single" w:sz="4" w:space="0" w:color="auto"/>
            </w:tcBorders>
            <w:hideMark/>
          </w:tcPr>
          <w:p w14:paraId="33E2B1AA" w14:textId="77777777" w:rsidR="00904C2B" w:rsidRPr="00F15EBF" w:rsidRDefault="00904C2B" w:rsidP="00A32327">
            <w:pPr>
              <w:pStyle w:val="TAC"/>
              <w:rPr>
                <w:rFonts w:eastAsia="Yu Mincho"/>
              </w:rPr>
            </w:pPr>
            <w:r w:rsidRPr="00F15EBF">
              <w:rPr>
                <w:rFonts w:eastAsia="Yu Mincho"/>
              </w:rPr>
              <w:t>15</w:t>
            </w:r>
          </w:p>
        </w:tc>
      </w:tr>
      <w:tr w:rsidR="00904C2B" w:rsidRPr="00F15EBF" w14:paraId="3D6BC213" w14:textId="77777777" w:rsidTr="00A32327">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4E2360C0" w14:textId="77777777" w:rsidR="00904C2B" w:rsidRPr="00F15EBF" w:rsidRDefault="00904C2B" w:rsidP="00A32327">
            <w:pPr>
              <w:pStyle w:val="TAC"/>
              <w:rPr>
                <w:rFonts w:eastAsia="Yu Mincho"/>
              </w:rPr>
            </w:pPr>
            <w:r w:rsidRPr="00F15EBF">
              <w:rPr>
                <w:rFonts w:eastAsia="Yu Mincho"/>
              </w:rPr>
              <w:t>n39</w:t>
            </w:r>
          </w:p>
        </w:tc>
        <w:tc>
          <w:tcPr>
            <w:tcW w:w="3988" w:type="pct"/>
            <w:tcBorders>
              <w:top w:val="single" w:sz="4" w:space="0" w:color="auto"/>
              <w:left w:val="single" w:sz="4" w:space="0" w:color="auto"/>
              <w:bottom w:val="single" w:sz="4" w:space="0" w:color="auto"/>
              <w:right w:val="single" w:sz="4" w:space="0" w:color="auto"/>
            </w:tcBorders>
          </w:tcPr>
          <w:p w14:paraId="3E437852" w14:textId="77777777" w:rsidR="00904C2B" w:rsidRPr="00F15EBF" w:rsidRDefault="00904C2B" w:rsidP="00A32327">
            <w:pPr>
              <w:pStyle w:val="TAC"/>
              <w:rPr>
                <w:rFonts w:eastAsia="Yu Mincho"/>
              </w:rPr>
            </w:pPr>
            <w:r w:rsidRPr="00F15EBF">
              <w:rPr>
                <w:rFonts w:eastAsia="Yu Mincho"/>
              </w:rPr>
              <w:t>20</w:t>
            </w:r>
          </w:p>
        </w:tc>
      </w:tr>
      <w:tr w:rsidR="00904C2B" w:rsidRPr="00F15EBF" w14:paraId="01339F30" w14:textId="77777777" w:rsidTr="00A32327">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6A011609" w14:textId="77777777" w:rsidR="00904C2B" w:rsidRPr="00F15EBF" w:rsidRDefault="00904C2B" w:rsidP="00A32327">
            <w:pPr>
              <w:pStyle w:val="TAC"/>
              <w:rPr>
                <w:rFonts w:eastAsia="Yu Mincho"/>
              </w:rPr>
            </w:pPr>
            <w:r w:rsidRPr="00F15EBF">
              <w:rPr>
                <w:rFonts w:eastAsia="Yu Mincho"/>
              </w:rPr>
              <w:t>n40</w:t>
            </w:r>
          </w:p>
        </w:tc>
        <w:tc>
          <w:tcPr>
            <w:tcW w:w="3988" w:type="pct"/>
            <w:tcBorders>
              <w:top w:val="single" w:sz="4" w:space="0" w:color="auto"/>
              <w:left w:val="single" w:sz="4" w:space="0" w:color="auto"/>
              <w:bottom w:val="single" w:sz="4" w:space="0" w:color="auto"/>
              <w:right w:val="single" w:sz="4" w:space="0" w:color="auto"/>
            </w:tcBorders>
          </w:tcPr>
          <w:p w14:paraId="46B74DE2" w14:textId="77777777" w:rsidR="00904C2B" w:rsidRPr="00F15EBF" w:rsidRDefault="00904C2B" w:rsidP="00A32327">
            <w:pPr>
              <w:pStyle w:val="TAC"/>
              <w:rPr>
                <w:rFonts w:eastAsia="Yu Mincho"/>
              </w:rPr>
            </w:pPr>
            <w:r w:rsidRPr="00F15EBF">
              <w:rPr>
                <w:rFonts w:eastAsia="Yu Mincho"/>
              </w:rPr>
              <w:t>30</w:t>
            </w:r>
          </w:p>
        </w:tc>
      </w:tr>
      <w:tr w:rsidR="00904C2B" w:rsidRPr="00F15EBF" w14:paraId="5368C3C1" w14:textId="77777777" w:rsidTr="00A32327">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346E9DE0" w14:textId="77777777" w:rsidR="00904C2B" w:rsidRPr="00F15EBF" w:rsidRDefault="00904C2B" w:rsidP="00A32327">
            <w:pPr>
              <w:pStyle w:val="TAC"/>
              <w:rPr>
                <w:rFonts w:eastAsia="Yu Mincho"/>
              </w:rPr>
            </w:pPr>
            <w:r w:rsidRPr="00F15EBF">
              <w:rPr>
                <w:rFonts w:eastAsia="Yu Mincho"/>
              </w:rPr>
              <w:t>n41</w:t>
            </w:r>
          </w:p>
        </w:tc>
        <w:tc>
          <w:tcPr>
            <w:tcW w:w="3988" w:type="pct"/>
            <w:tcBorders>
              <w:top w:val="single" w:sz="4" w:space="0" w:color="auto"/>
              <w:left w:val="single" w:sz="4" w:space="0" w:color="auto"/>
              <w:bottom w:val="single" w:sz="4" w:space="0" w:color="auto"/>
              <w:right w:val="single" w:sz="4" w:space="0" w:color="auto"/>
            </w:tcBorders>
          </w:tcPr>
          <w:p w14:paraId="12AB5F03" w14:textId="77777777" w:rsidR="00904C2B" w:rsidRPr="00F15EBF" w:rsidRDefault="00904C2B" w:rsidP="00A32327">
            <w:pPr>
              <w:pStyle w:val="TAC"/>
              <w:rPr>
                <w:rFonts w:eastAsia="Yu Mincho"/>
              </w:rPr>
            </w:pPr>
            <w:r w:rsidRPr="00F15EBF">
              <w:rPr>
                <w:rFonts w:eastAsia="Yu Mincho"/>
              </w:rPr>
              <w:t>60</w:t>
            </w:r>
          </w:p>
        </w:tc>
      </w:tr>
      <w:tr w:rsidR="00904C2B" w:rsidRPr="00F15EBF" w14:paraId="0AE2E284" w14:textId="77777777" w:rsidTr="00A32327">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752A9425" w14:textId="77777777" w:rsidR="00904C2B" w:rsidRPr="00F15EBF" w:rsidRDefault="00904C2B" w:rsidP="00A32327">
            <w:pPr>
              <w:keepNext/>
              <w:keepLines/>
              <w:spacing w:after="0"/>
              <w:jc w:val="center"/>
              <w:rPr>
                <w:rFonts w:ascii="Arial" w:eastAsia="SimSun" w:hAnsi="Arial"/>
                <w:sz w:val="18"/>
                <w:lang w:eastAsia="zh-CN"/>
              </w:rPr>
            </w:pPr>
            <w:r w:rsidRPr="00F15EBF">
              <w:rPr>
                <w:rFonts w:ascii="Arial" w:eastAsia="SimSun" w:hAnsi="Arial"/>
                <w:sz w:val="18"/>
                <w:lang w:eastAsia="zh-CN"/>
              </w:rPr>
              <w:t>n48</w:t>
            </w:r>
          </w:p>
        </w:tc>
        <w:tc>
          <w:tcPr>
            <w:tcW w:w="3988" w:type="pct"/>
            <w:tcBorders>
              <w:top w:val="single" w:sz="4" w:space="0" w:color="auto"/>
              <w:left w:val="single" w:sz="4" w:space="0" w:color="auto"/>
              <w:bottom w:val="single" w:sz="4" w:space="0" w:color="auto"/>
              <w:right w:val="single" w:sz="4" w:space="0" w:color="auto"/>
            </w:tcBorders>
          </w:tcPr>
          <w:p w14:paraId="7D824D78" w14:textId="77777777" w:rsidR="00904C2B" w:rsidRPr="00F15EBF" w:rsidRDefault="00904C2B" w:rsidP="00A32327">
            <w:pPr>
              <w:keepNext/>
              <w:keepLines/>
              <w:spacing w:after="0"/>
              <w:jc w:val="center"/>
              <w:rPr>
                <w:rFonts w:ascii="Arial" w:eastAsia="SimSun" w:hAnsi="Arial"/>
                <w:sz w:val="18"/>
                <w:lang w:eastAsia="zh-CN"/>
              </w:rPr>
            </w:pPr>
            <w:r w:rsidRPr="00F15EBF">
              <w:rPr>
                <w:rFonts w:ascii="Arial" w:eastAsia="SimSun" w:hAnsi="Arial"/>
                <w:sz w:val="18"/>
                <w:lang w:eastAsia="zh-CN"/>
              </w:rPr>
              <w:t>20</w:t>
            </w:r>
            <w:r w:rsidRPr="00F15EBF">
              <w:rPr>
                <w:rFonts w:ascii="Arial" w:eastAsia="SimSun" w:hAnsi="Arial"/>
                <w:sz w:val="18"/>
                <w:vertAlign w:val="superscript"/>
                <w:lang w:eastAsia="zh-CN"/>
              </w:rPr>
              <w:t>4</w:t>
            </w:r>
            <w:r w:rsidRPr="00F15EBF">
              <w:rPr>
                <w:rFonts w:ascii="Arial" w:eastAsia="SimSun" w:hAnsi="Arial"/>
                <w:sz w:val="18"/>
                <w:lang w:eastAsia="zh-CN"/>
              </w:rPr>
              <w:t>, 40</w:t>
            </w:r>
            <w:r w:rsidRPr="00F15EBF">
              <w:rPr>
                <w:rFonts w:ascii="Arial" w:eastAsia="SimSun" w:hAnsi="Arial"/>
                <w:sz w:val="18"/>
                <w:vertAlign w:val="superscript"/>
                <w:lang w:eastAsia="zh-CN"/>
              </w:rPr>
              <w:t>5</w:t>
            </w:r>
          </w:p>
        </w:tc>
      </w:tr>
      <w:tr w:rsidR="00904C2B" w:rsidRPr="00F15EBF" w14:paraId="79895BFF" w14:textId="77777777" w:rsidTr="00A32327">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3D18A76A" w14:textId="77777777" w:rsidR="00904C2B" w:rsidRPr="00F15EBF" w:rsidRDefault="00904C2B" w:rsidP="00A32327">
            <w:pPr>
              <w:pStyle w:val="TAC"/>
              <w:rPr>
                <w:rFonts w:eastAsia="SimSun"/>
                <w:lang w:eastAsia="zh-CN"/>
              </w:rPr>
            </w:pPr>
            <w:r w:rsidRPr="00F15EBF">
              <w:rPr>
                <w:lang w:eastAsia="zh-CN"/>
              </w:rPr>
              <w:t>n50</w:t>
            </w:r>
          </w:p>
        </w:tc>
        <w:tc>
          <w:tcPr>
            <w:tcW w:w="3988" w:type="pct"/>
            <w:tcBorders>
              <w:top w:val="single" w:sz="4" w:space="0" w:color="auto"/>
              <w:left w:val="single" w:sz="4" w:space="0" w:color="auto"/>
              <w:bottom w:val="single" w:sz="4" w:space="0" w:color="auto"/>
              <w:right w:val="single" w:sz="4" w:space="0" w:color="auto"/>
            </w:tcBorders>
            <w:hideMark/>
          </w:tcPr>
          <w:p w14:paraId="75DB4F97" w14:textId="77777777" w:rsidR="00904C2B" w:rsidRPr="00F15EBF" w:rsidRDefault="00904C2B" w:rsidP="00A32327">
            <w:pPr>
              <w:pStyle w:val="TAC"/>
              <w:rPr>
                <w:rFonts w:eastAsia="SimSun"/>
                <w:lang w:eastAsia="zh-CN"/>
              </w:rPr>
            </w:pPr>
            <w:r w:rsidRPr="00F15EBF">
              <w:rPr>
                <w:lang w:eastAsia="zh-CN"/>
              </w:rPr>
              <w:t>20</w:t>
            </w:r>
          </w:p>
        </w:tc>
      </w:tr>
      <w:tr w:rsidR="00904C2B" w:rsidRPr="00F15EBF" w14:paraId="47C71726" w14:textId="77777777" w:rsidTr="00A32327">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259B477D" w14:textId="77777777" w:rsidR="00904C2B" w:rsidRPr="00F15EBF" w:rsidRDefault="00904C2B" w:rsidP="00A32327">
            <w:pPr>
              <w:pStyle w:val="TAC"/>
              <w:rPr>
                <w:rFonts w:eastAsia="Yu Mincho"/>
              </w:rPr>
            </w:pPr>
            <w:r w:rsidRPr="00F15EBF">
              <w:rPr>
                <w:rFonts w:eastAsia="Yu Mincho"/>
              </w:rPr>
              <w:t>n51</w:t>
            </w:r>
          </w:p>
        </w:tc>
        <w:tc>
          <w:tcPr>
            <w:tcW w:w="3988" w:type="pct"/>
            <w:tcBorders>
              <w:top w:val="single" w:sz="4" w:space="0" w:color="auto"/>
              <w:left w:val="single" w:sz="4" w:space="0" w:color="auto"/>
              <w:bottom w:val="single" w:sz="4" w:space="0" w:color="auto"/>
              <w:right w:val="single" w:sz="4" w:space="0" w:color="auto"/>
            </w:tcBorders>
            <w:vAlign w:val="center"/>
            <w:hideMark/>
          </w:tcPr>
          <w:p w14:paraId="51125802" w14:textId="77777777" w:rsidR="00904C2B" w:rsidRPr="00F15EBF" w:rsidRDefault="00904C2B" w:rsidP="00A32327">
            <w:pPr>
              <w:pStyle w:val="TAC"/>
              <w:rPr>
                <w:rFonts w:eastAsia="Yu Mincho"/>
              </w:rPr>
            </w:pPr>
            <w:r w:rsidRPr="00F15EBF">
              <w:rPr>
                <w:rFonts w:eastAsia="Yu Mincho"/>
              </w:rPr>
              <w:t>5</w:t>
            </w:r>
          </w:p>
        </w:tc>
      </w:tr>
      <w:tr w:rsidR="00904C2B" w:rsidRPr="00554D4D" w14:paraId="03F2185D" w14:textId="77777777" w:rsidTr="00A32327">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3BCFDF27" w14:textId="77777777" w:rsidR="00904C2B" w:rsidRPr="00554D4D" w:rsidRDefault="00904C2B" w:rsidP="00A32327">
            <w:pPr>
              <w:keepNext/>
              <w:keepLines/>
              <w:spacing w:after="0"/>
              <w:jc w:val="center"/>
              <w:rPr>
                <w:rFonts w:ascii="Arial" w:eastAsia="Yu Mincho" w:hAnsi="Arial"/>
                <w:sz w:val="18"/>
              </w:rPr>
            </w:pPr>
            <w:r w:rsidRPr="00554D4D">
              <w:rPr>
                <w:rFonts w:ascii="Arial" w:eastAsia="Yu Mincho" w:hAnsi="Arial"/>
                <w:sz w:val="18"/>
              </w:rPr>
              <w:t>n53</w:t>
            </w:r>
          </w:p>
        </w:tc>
        <w:tc>
          <w:tcPr>
            <w:tcW w:w="3988" w:type="pct"/>
            <w:tcBorders>
              <w:top w:val="single" w:sz="4" w:space="0" w:color="auto"/>
              <w:left w:val="single" w:sz="4" w:space="0" w:color="auto"/>
              <w:bottom w:val="single" w:sz="4" w:space="0" w:color="auto"/>
              <w:right w:val="single" w:sz="4" w:space="0" w:color="auto"/>
            </w:tcBorders>
            <w:vAlign w:val="center"/>
          </w:tcPr>
          <w:p w14:paraId="30B0A68C" w14:textId="77777777" w:rsidR="00904C2B" w:rsidRPr="00554D4D" w:rsidRDefault="00904C2B" w:rsidP="00A32327">
            <w:pPr>
              <w:keepNext/>
              <w:keepLines/>
              <w:spacing w:after="0"/>
              <w:jc w:val="center"/>
              <w:rPr>
                <w:rFonts w:ascii="Arial" w:eastAsia="Yu Mincho" w:hAnsi="Arial"/>
                <w:sz w:val="18"/>
              </w:rPr>
            </w:pPr>
            <w:r w:rsidRPr="00554D4D">
              <w:rPr>
                <w:rFonts w:ascii="Arial" w:eastAsia="Yu Mincho" w:hAnsi="Arial"/>
                <w:sz w:val="18"/>
              </w:rPr>
              <w:t>10</w:t>
            </w:r>
          </w:p>
        </w:tc>
      </w:tr>
      <w:tr w:rsidR="00904C2B" w:rsidRPr="00F15EBF" w14:paraId="4B698530" w14:textId="77777777" w:rsidTr="00A32327">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799D508B" w14:textId="77777777" w:rsidR="00904C2B" w:rsidRPr="00F15EBF" w:rsidRDefault="00904C2B" w:rsidP="00A32327">
            <w:pPr>
              <w:keepNext/>
              <w:keepLines/>
              <w:spacing w:after="0"/>
              <w:jc w:val="center"/>
              <w:rPr>
                <w:rFonts w:ascii="Arial" w:eastAsia="SimSun" w:hAnsi="Arial"/>
                <w:sz w:val="18"/>
                <w:lang w:eastAsia="zh-CN"/>
              </w:rPr>
            </w:pPr>
            <w:r w:rsidRPr="00F15EBF">
              <w:rPr>
                <w:rFonts w:ascii="Arial" w:eastAsia="SimSun" w:hAnsi="Arial"/>
                <w:sz w:val="18"/>
                <w:lang w:eastAsia="zh-CN"/>
              </w:rPr>
              <w:t>n65</w:t>
            </w:r>
          </w:p>
        </w:tc>
        <w:tc>
          <w:tcPr>
            <w:tcW w:w="3988" w:type="pct"/>
            <w:tcBorders>
              <w:top w:val="single" w:sz="4" w:space="0" w:color="auto"/>
              <w:left w:val="single" w:sz="4" w:space="0" w:color="auto"/>
              <w:bottom w:val="single" w:sz="4" w:space="0" w:color="auto"/>
              <w:right w:val="single" w:sz="4" w:space="0" w:color="auto"/>
            </w:tcBorders>
            <w:vAlign w:val="center"/>
          </w:tcPr>
          <w:p w14:paraId="2327DD82" w14:textId="77777777" w:rsidR="00904C2B" w:rsidRPr="00F15EBF" w:rsidRDefault="00904C2B" w:rsidP="00A32327">
            <w:pPr>
              <w:keepNext/>
              <w:keepLines/>
              <w:spacing w:after="0"/>
              <w:jc w:val="center"/>
              <w:rPr>
                <w:rFonts w:ascii="Arial" w:eastAsia="SimSun" w:hAnsi="Arial"/>
                <w:sz w:val="18"/>
                <w:lang w:eastAsia="zh-CN"/>
              </w:rPr>
            </w:pPr>
            <w:r w:rsidRPr="00F15EBF">
              <w:rPr>
                <w:rFonts w:ascii="Arial" w:eastAsia="SimSun" w:hAnsi="Arial"/>
                <w:sz w:val="18"/>
                <w:lang w:eastAsia="zh-CN"/>
              </w:rPr>
              <w:t>15</w:t>
            </w:r>
          </w:p>
        </w:tc>
      </w:tr>
      <w:tr w:rsidR="00904C2B" w:rsidRPr="00F15EBF" w14:paraId="1FC5969E" w14:textId="77777777" w:rsidTr="00A32327">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2A276EC9" w14:textId="77777777" w:rsidR="00904C2B" w:rsidRPr="00F15EBF" w:rsidRDefault="00904C2B" w:rsidP="00A32327">
            <w:pPr>
              <w:pStyle w:val="TAC"/>
              <w:rPr>
                <w:rFonts w:eastAsia="Yu Mincho"/>
              </w:rPr>
            </w:pPr>
            <w:r w:rsidRPr="00F15EBF">
              <w:rPr>
                <w:rFonts w:eastAsia="Yu Mincho"/>
              </w:rPr>
              <w:t>n66</w:t>
            </w:r>
          </w:p>
        </w:tc>
        <w:tc>
          <w:tcPr>
            <w:tcW w:w="3988" w:type="pct"/>
            <w:tcBorders>
              <w:top w:val="single" w:sz="4" w:space="0" w:color="auto"/>
              <w:left w:val="single" w:sz="4" w:space="0" w:color="auto"/>
              <w:bottom w:val="single" w:sz="4" w:space="0" w:color="auto"/>
              <w:right w:val="single" w:sz="4" w:space="0" w:color="auto"/>
            </w:tcBorders>
            <w:hideMark/>
          </w:tcPr>
          <w:p w14:paraId="45D1E185" w14:textId="77777777" w:rsidR="00904C2B" w:rsidRPr="00F15EBF" w:rsidRDefault="00904C2B" w:rsidP="00A32327">
            <w:pPr>
              <w:pStyle w:val="TAC"/>
              <w:rPr>
                <w:rFonts w:eastAsia="Yu Mincho"/>
              </w:rPr>
            </w:pPr>
            <w:r w:rsidRPr="00F15EBF">
              <w:rPr>
                <w:rFonts w:eastAsia="Yu Mincho"/>
              </w:rPr>
              <w:t>20</w:t>
            </w:r>
          </w:p>
        </w:tc>
      </w:tr>
      <w:tr w:rsidR="00904C2B" w:rsidRPr="00F15EBF" w14:paraId="657D14C6" w14:textId="77777777" w:rsidTr="00A32327">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7A2FE311" w14:textId="77777777" w:rsidR="00904C2B" w:rsidRPr="00F15EBF" w:rsidRDefault="00904C2B" w:rsidP="00A32327">
            <w:pPr>
              <w:pStyle w:val="TAC"/>
              <w:rPr>
                <w:rFonts w:eastAsia="Yu Mincho"/>
              </w:rPr>
            </w:pPr>
            <w:r w:rsidRPr="00F15EBF">
              <w:rPr>
                <w:rFonts w:eastAsia="Yu Mincho"/>
              </w:rPr>
              <w:t>n70</w:t>
            </w:r>
          </w:p>
        </w:tc>
        <w:tc>
          <w:tcPr>
            <w:tcW w:w="3988" w:type="pct"/>
            <w:tcBorders>
              <w:top w:val="single" w:sz="4" w:space="0" w:color="auto"/>
              <w:left w:val="single" w:sz="4" w:space="0" w:color="auto"/>
              <w:bottom w:val="single" w:sz="4" w:space="0" w:color="auto"/>
              <w:right w:val="single" w:sz="4" w:space="0" w:color="auto"/>
            </w:tcBorders>
            <w:hideMark/>
          </w:tcPr>
          <w:p w14:paraId="1A2701CF" w14:textId="77777777" w:rsidR="00904C2B" w:rsidRPr="00F15EBF" w:rsidRDefault="00904C2B" w:rsidP="00A32327">
            <w:pPr>
              <w:pStyle w:val="TAC"/>
              <w:rPr>
                <w:rFonts w:eastAsia="Yu Mincho"/>
              </w:rPr>
            </w:pPr>
            <w:r w:rsidRPr="00F15EBF">
              <w:rPr>
                <w:rFonts w:eastAsia="Yu Mincho"/>
              </w:rPr>
              <w:t>15</w:t>
            </w:r>
          </w:p>
        </w:tc>
      </w:tr>
      <w:tr w:rsidR="00904C2B" w:rsidRPr="00F15EBF" w14:paraId="5C910D8B" w14:textId="77777777" w:rsidTr="00A32327">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0A92E113" w14:textId="77777777" w:rsidR="00904C2B" w:rsidRPr="00F15EBF" w:rsidRDefault="00904C2B" w:rsidP="00A32327">
            <w:pPr>
              <w:pStyle w:val="TAC"/>
              <w:rPr>
                <w:rFonts w:eastAsia="Yu Mincho"/>
              </w:rPr>
            </w:pPr>
            <w:r w:rsidRPr="00F15EBF">
              <w:rPr>
                <w:rFonts w:eastAsia="Yu Mincho"/>
              </w:rPr>
              <w:t>n71</w:t>
            </w:r>
          </w:p>
        </w:tc>
        <w:tc>
          <w:tcPr>
            <w:tcW w:w="3988" w:type="pct"/>
            <w:tcBorders>
              <w:top w:val="single" w:sz="4" w:space="0" w:color="auto"/>
              <w:left w:val="single" w:sz="4" w:space="0" w:color="auto"/>
              <w:bottom w:val="single" w:sz="4" w:space="0" w:color="auto"/>
              <w:right w:val="single" w:sz="4" w:space="0" w:color="auto"/>
            </w:tcBorders>
            <w:hideMark/>
          </w:tcPr>
          <w:p w14:paraId="3FD15405" w14:textId="725264F8" w:rsidR="00904C2B" w:rsidRPr="00F15EBF" w:rsidRDefault="00904C2B" w:rsidP="00A32327">
            <w:pPr>
              <w:pStyle w:val="TAC"/>
              <w:rPr>
                <w:rFonts w:eastAsia="Yu Mincho"/>
              </w:rPr>
            </w:pPr>
            <w:r w:rsidRPr="00F15EBF">
              <w:rPr>
                <w:rFonts w:eastAsia="Yu Mincho"/>
              </w:rPr>
              <w:t>10</w:t>
            </w:r>
            <w:ins w:id="20" w:author="Petter Karlsson" w:date="2021-01-29T14:09:00Z">
              <w:r w:rsidRPr="000D4C97">
                <w:rPr>
                  <w:rFonts w:eastAsia="Yu Mincho"/>
                  <w:vertAlign w:val="superscript"/>
                </w:rPr>
                <w:t>8</w:t>
              </w:r>
            </w:ins>
          </w:p>
        </w:tc>
      </w:tr>
      <w:tr w:rsidR="00904C2B" w:rsidRPr="00F15EBF" w14:paraId="108EB44A" w14:textId="77777777" w:rsidTr="00A32327">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43C18382" w14:textId="77777777" w:rsidR="00904C2B" w:rsidRPr="00F15EBF" w:rsidRDefault="00904C2B" w:rsidP="00A32327">
            <w:pPr>
              <w:pStyle w:val="TAC"/>
              <w:rPr>
                <w:rFonts w:eastAsia="SimSun"/>
                <w:lang w:eastAsia="zh-CN"/>
              </w:rPr>
            </w:pPr>
            <w:r w:rsidRPr="00F15EBF">
              <w:rPr>
                <w:lang w:eastAsia="zh-CN"/>
              </w:rPr>
              <w:t>n74</w:t>
            </w:r>
          </w:p>
        </w:tc>
        <w:tc>
          <w:tcPr>
            <w:tcW w:w="3988" w:type="pct"/>
            <w:tcBorders>
              <w:top w:val="single" w:sz="4" w:space="0" w:color="auto"/>
              <w:left w:val="single" w:sz="4" w:space="0" w:color="auto"/>
              <w:bottom w:val="single" w:sz="4" w:space="0" w:color="auto"/>
              <w:right w:val="single" w:sz="4" w:space="0" w:color="auto"/>
            </w:tcBorders>
            <w:hideMark/>
          </w:tcPr>
          <w:p w14:paraId="71DEEF49" w14:textId="77777777" w:rsidR="00904C2B" w:rsidRPr="00F15EBF" w:rsidRDefault="00904C2B" w:rsidP="00A32327">
            <w:pPr>
              <w:pStyle w:val="TAC"/>
              <w:rPr>
                <w:rFonts w:eastAsia="SimSun"/>
                <w:lang w:eastAsia="zh-CN"/>
              </w:rPr>
            </w:pPr>
            <w:r w:rsidRPr="00F15EBF">
              <w:rPr>
                <w:lang w:eastAsia="zh-CN"/>
              </w:rPr>
              <w:t>15</w:t>
            </w:r>
          </w:p>
        </w:tc>
      </w:tr>
      <w:tr w:rsidR="00904C2B" w:rsidRPr="00F15EBF" w14:paraId="76387655" w14:textId="77777777" w:rsidTr="00A32327">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4DA73C98" w14:textId="77777777" w:rsidR="00904C2B" w:rsidRPr="00F15EBF" w:rsidRDefault="00904C2B" w:rsidP="00A32327">
            <w:pPr>
              <w:pStyle w:val="TAC"/>
              <w:rPr>
                <w:rFonts w:eastAsia="Yu Mincho"/>
              </w:rPr>
            </w:pPr>
            <w:r w:rsidRPr="00F15EBF">
              <w:rPr>
                <w:rFonts w:eastAsia="Yu Mincho"/>
              </w:rPr>
              <w:t>n75</w:t>
            </w:r>
          </w:p>
        </w:tc>
        <w:tc>
          <w:tcPr>
            <w:tcW w:w="3988" w:type="pct"/>
            <w:tcBorders>
              <w:top w:val="single" w:sz="4" w:space="0" w:color="auto"/>
              <w:left w:val="single" w:sz="4" w:space="0" w:color="auto"/>
              <w:bottom w:val="single" w:sz="4" w:space="0" w:color="auto"/>
              <w:right w:val="single" w:sz="4" w:space="0" w:color="auto"/>
            </w:tcBorders>
          </w:tcPr>
          <w:p w14:paraId="23CC7886" w14:textId="77777777" w:rsidR="00904C2B" w:rsidRPr="00F15EBF" w:rsidRDefault="00904C2B" w:rsidP="00A32327">
            <w:pPr>
              <w:pStyle w:val="TAC"/>
              <w:rPr>
                <w:rFonts w:eastAsia="Yu Mincho"/>
              </w:rPr>
            </w:pPr>
            <w:r w:rsidRPr="00F15EBF">
              <w:rPr>
                <w:rFonts w:eastAsia="Yu Mincho"/>
              </w:rPr>
              <w:t>15</w:t>
            </w:r>
            <w:r w:rsidRPr="00F15EBF">
              <w:rPr>
                <w:rFonts w:eastAsia="Yu Mincho"/>
                <w:vertAlign w:val="superscript"/>
              </w:rPr>
              <w:t>2</w:t>
            </w:r>
          </w:p>
        </w:tc>
      </w:tr>
      <w:tr w:rsidR="00904C2B" w:rsidRPr="00F15EBF" w14:paraId="21A0D838" w14:textId="77777777" w:rsidTr="00A32327">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6F2089EC" w14:textId="77777777" w:rsidR="00904C2B" w:rsidRPr="00F15EBF" w:rsidRDefault="00904C2B" w:rsidP="00A32327">
            <w:pPr>
              <w:pStyle w:val="TAC"/>
              <w:rPr>
                <w:rFonts w:eastAsia="Yu Mincho"/>
              </w:rPr>
            </w:pPr>
            <w:r w:rsidRPr="00F15EBF">
              <w:rPr>
                <w:rFonts w:eastAsia="Yu Mincho"/>
              </w:rPr>
              <w:t>n76</w:t>
            </w:r>
          </w:p>
        </w:tc>
        <w:tc>
          <w:tcPr>
            <w:tcW w:w="3988" w:type="pct"/>
            <w:tcBorders>
              <w:top w:val="single" w:sz="4" w:space="0" w:color="auto"/>
              <w:left w:val="single" w:sz="4" w:space="0" w:color="auto"/>
              <w:bottom w:val="single" w:sz="4" w:space="0" w:color="auto"/>
              <w:right w:val="single" w:sz="4" w:space="0" w:color="auto"/>
            </w:tcBorders>
            <w:vAlign w:val="center"/>
          </w:tcPr>
          <w:p w14:paraId="4E580411" w14:textId="77777777" w:rsidR="00904C2B" w:rsidRPr="00F15EBF" w:rsidRDefault="00904C2B" w:rsidP="00A32327">
            <w:pPr>
              <w:pStyle w:val="TAC"/>
              <w:rPr>
                <w:rFonts w:eastAsia="Yu Mincho"/>
              </w:rPr>
            </w:pPr>
            <w:r w:rsidRPr="00F15EBF">
              <w:rPr>
                <w:rFonts w:eastAsia="Yu Mincho"/>
              </w:rPr>
              <w:t>5</w:t>
            </w:r>
            <w:r w:rsidRPr="00F15EBF">
              <w:rPr>
                <w:rFonts w:eastAsia="Yu Mincho"/>
                <w:vertAlign w:val="superscript"/>
              </w:rPr>
              <w:t>2</w:t>
            </w:r>
          </w:p>
        </w:tc>
      </w:tr>
      <w:tr w:rsidR="00904C2B" w:rsidRPr="00F15EBF" w14:paraId="3AC918D0" w14:textId="77777777" w:rsidTr="00A32327">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3293A03B" w14:textId="77777777" w:rsidR="00904C2B" w:rsidRPr="00F15EBF" w:rsidRDefault="00904C2B" w:rsidP="00A32327">
            <w:pPr>
              <w:pStyle w:val="TAC"/>
              <w:rPr>
                <w:rFonts w:eastAsia="Yu Mincho"/>
              </w:rPr>
            </w:pPr>
            <w:r w:rsidRPr="00F15EBF">
              <w:rPr>
                <w:rFonts w:eastAsia="Yu Mincho"/>
              </w:rPr>
              <w:t>n77</w:t>
            </w:r>
          </w:p>
        </w:tc>
        <w:tc>
          <w:tcPr>
            <w:tcW w:w="3988" w:type="pct"/>
            <w:tcBorders>
              <w:top w:val="single" w:sz="4" w:space="0" w:color="auto"/>
              <w:left w:val="single" w:sz="4" w:space="0" w:color="auto"/>
              <w:bottom w:val="single" w:sz="4" w:space="0" w:color="auto"/>
              <w:right w:val="single" w:sz="4" w:space="0" w:color="auto"/>
            </w:tcBorders>
          </w:tcPr>
          <w:p w14:paraId="6476C0A3" w14:textId="77777777" w:rsidR="00904C2B" w:rsidRPr="00F15EBF" w:rsidRDefault="00904C2B" w:rsidP="00A32327">
            <w:pPr>
              <w:pStyle w:val="TAC"/>
              <w:rPr>
                <w:rFonts w:eastAsia="Yu Mincho"/>
              </w:rPr>
            </w:pPr>
            <w:r w:rsidRPr="00F15EBF">
              <w:rPr>
                <w:rFonts w:eastAsia="Yu Mincho"/>
              </w:rPr>
              <w:t>50</w:t>
            </w:r>
          </w:p>
        </w:tc>
      </w:tr>
      <w:tr w:rsidR="00904C2B" w:rsidRPr="00F15EBF" w14:paraId="0FCD8EEF" w14:textId="77777777" w:rsidTr="00A32327">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4FC9B71B" w14:textId="77777777" w:rsidR="00904C2B" w:rsidRPr="00F15EBF" w:rsidRDefault="00904C2B" w:rsidP="00A32327">
            <w:pPr>
              <w:pStyle w:val="TAC"/>
              <w:rPr>
                <w:rFonts w:eastAsia="Yu Mincho"/>
              </w:rPr>
            </w:pPr>
            <w:r w:rsidRPr="00F15EBF">
              <w:rPr>
                <w:rFonts w:eastAsia="Yu Mincho"/>
              </w:rPr>
              <w:t>n78</w:t>
            </w:r>
          </w:p>
        </w:tc>
        <w:tc>
          <w:tcPr>
            <w:tcW w:w="3988" w:type="pct"/>
            <w:tcBorders>
              <w:top w:val="single" w:sz="4" w:space="0" w:color="auto"/>
              <w:left w:val="single" w:sz="4" w:space="0" w:color="auto"/>
              <w:bottom w:val="single" w:sz="4" w:space="0" w:color="auto"/>
              <w:right w:val="single" w:sz="4" w:space="0" w:color="auto"/>
            </w:tcBorders>
            <w:hideMark/>
          </w:tcPr>
          <w:p w14:paraId="088274F5" w14:textId="77777777" w:rsidR="00904C2B" w:rsidRPr="00F15EBF" w:rsidRDefault="00904C2B" w:rsidP="00A32327">
            <w:pPr>
              <w:pStyle w:val="TAC"/>
              <w:rPr>
                <w:rFonts w:eastAsia="Yu Mincho"/>
              </w:rPr>
            </w:pPr>
            <w:r w:rsidRPr="00F15EBF">
              <w:rPr>
                <w:rFonts w:eastAsia="Yu Mincho"/>
              </w:rPr>
              <w:t>50</w:t>
            </w:r>
          </w:p>
        </w:tc>
      </w:tr>
      <w:tr w:rsidR="00904C2B" w:rsidRPr="00F15EBF" w14:paraId="03ABFD39" w14:textId="77777777" w:rsidTr="00A32327">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5BF11594" w14:textId="77777777" w:rsidR="00904C2B" w:rsidRPr="00F15EBF" w:rsidRDefault="00904C2B" w:rsidP="00A32327">
            <w:pPr>
              <w:pStyle w:val="TAC"/>
              <w:rPr>
                <w:rFonts w:eastAsia="Yu Mincho"/>
              </w:rPr>
            </w:pPr>
            <w:r w:rsidRPr="00F15EBF">
              <w:rPr>
                <w:rFonts w:eastAsia="Yu Mincho"/>
              </w:rPr>
              <w:t>n79</w:t>
            </w:r>
          </w:p>
        </w:tc>
        <w:tc>
          <w:tcPr>
            <w:tcW w:w="3988" w:type="pct"/>
            <w:tcBorders>
              <w:top w:val="single" w:sz="4" w:space="0" w:color="auto"/>
              <w:left w:val="single" w:sz="4" w:space="0" w:color="auto"/>
              <w:bottom w:val="single" w:sz="4" w:space="0" w:color="auto"/>
              <w:right w:val="single" w:sz="4" w:space="0" w:color="auto"/>
            </w:tcBorders>
            <w:hideMark/>
          </w:tcPr>
          <w:p w14:paraId="4AD5B5CB" w14:textId="77777777" w:rsidR="00904C2B" w:rsidRPr="00F15EBF" w:rsidRDefault="00904C2B" w:rsidP="00A32327">
            <w:pPr>
              <w:pStyle w:val="TAC"/>
              <w:rPr>
                <w:rFonts w:eastAsia="Yu Mincho"/>
              </w:rPr>
            </w:pPr>
            <w:r w:rsidRPr="00F15EBF">
              <w:rPr>
                <w:rFonts w:eastAsia="Yu Mincho"/>
              </w:rPr>
              <w:t>60</w:t>
            </w:r>
          </w:p>
        </w:tc>
      </w:tr>
      <w:tr w:rsidR="00904C2B" w:rsidRPr="00F15EBF" w14:paraId="270D6330" w14:textId="77777777" w:rsidTr="00A32327">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781E2A54" w14:textId="77777777" w:rsidR="00904C2B" w:rsidRPr="00F15EBF" w:rsidRDefault="00904C2B" w:rsidP="00A32327">
            <w:pPr>
              <w:pStyle w:val="TAC"/>
              <w:rPr>
                <w:rFonts w:eastAsia="Yu Mincho"/>
              </w:rPr>
            </w:pPr>
            <w:r w:rsidRPr="00F15EBF">
              <w:rPr>
                <w:rFonts w:eastAsia="Yu Mincho"/>
              </w:rPr>
              <w:t>n80</w:t>
            </w:r>
          </w:p>
        </w:tc>
        <w:tc>
          <w:tcPr>
            <w:tcW w:w="3988" w:type="pct"/>
            <w:tcBorders>
              <w:top w:val="single" w:sz="4" w:space="0" w:color="auto"/>
              <w:left w:val="single" w:sz="4" w:space="0" w:color="auto"/>
              <w:bottom w:val="single" w:sz="4" w:space="0" w:color="auto"/>
              <w:right w:val="single" w:sz="4" w:space="0" w:color="auto"/>
            </w:tcBorders>
            <w:hideMark/>
          </w:tcPr>
          <w:p w14:paraId="384AC251" w14:textId="77777777" w:rsidR="00904C2B" w:rsidRPr="00F15EBF" w:rsidRDefault="00904C2B" w:rsidP="00A32327">
            <w:pPr>
              <w:pStyle w:val="TAC"/>
              <w:rPr>
                <w:rFonts w:eastAsia="Yu Mincho"/>
              </w:rPr>
            </w:pPr>
            <w:r w:rsidRPr="00F15EBF">
              <w:rPr>
                <w:rFonts w:eastAsia="Yu Mincho"/>
              </w:rPr>
              <w:t>20</w:t>
            </w:r>
            <w:r w:rsidRPr="00F15EBF">
              <w:rPr>
                <w:rFonts w:eastAsia="Yu Mincho"/>
                <w:vertAlign w:val="superscript"/>
              </w:rPr>
              <w:t>3</w:t>
            </w:r>
          </w:p>
        </w:tc>
      </w:tr>
      <w:tr w:rsidR="00904C2B" w:rsidRPr="00F15EBF" w14:paraId="27C5B997" w14:textId="77777777" w:rsidTr="00A32327">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47A2E009" w14:textId="77777777" w:rsidR="00904C2B" w:rsidRPr="00F15EBF" w:rsidRDefault="00904C2B" w:rsidP="00A32327">
            <w:pPr>
              <w:pStyle w:val="TAC"/>
              <w:rPr>
                <w:rFonts w:eastAsia="Yu Mincho"/>
              </w:rPr>
            </w:pPr>
            <w:r w:rsidRPr="00F15EBF">
              <w:rPr>
                <w:rFonts w:eastAsia="Yu Mincho"/>
              </w:rPr>
              <w:t>n81</w:t>
            </w:r>
          </w:p>
        </w:tc>
        <w:tc>
          <w:tcPr>
            <w:tcW w:w="3988" w:type="pct"/>
            <w:tcBorders>
              <w:top w:val="single" w:sz="4" w:space="0" w:color="auto"/>
              <w:left w:val="single" w:sz="4" w:space="0" w:color="auto"/>
              <w:bottom w:val="single" w:sz="4" w:space="0" w:color="auto"/>
              <w:right w:val="single" w:sz="4" w:space="0" w:color="auto"/>
            </w:tcBorders>
            <w:hideMark/>
          </w:tcPr>
          <w:p w14:paraId="4E798A91" w14:textId="77777777" w:rsidR="00904C2B" w:rsidRPr="00F15EBF" w:rsidRDefault="00904C2B" w:rsidP="00A32327">
            <w:pPr>
              <w:pStyle w:val="TAC"/>
              <w:rPr>
                <w:rFonts w:eastAsia="Yu Mincho"/>
              </w:rPr>
            </w:pPr>
            <w:r w:rsidRPr="00F15EBF">
              <w:rPr>
                <w:rFonts w:eastAsia="Yu Mincho"/>
              </w:rPr>
              <w:t>15</w:t>
            </w:r>
            <w:r w:rsidRPr="00F15EBF">
              <w:rPr>
                <w:rFonts w:eastAsia="Yu Mincho"/>
                <w:vertAlign w:val="superscript"/>
              </w:rPr>
              <w:t>3</w:t>
            </w:r>
          </w:p>
        </w:tc>
      </w:tr>
      <w:tr w:rsidR="00904C2B" w:rsidRPr="00F15EBF" w14:paraId="39A5C47E" w14:textId="77777777" w:rsidTr="00A32327">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676D9252" w14:textId="77777777" w:rsidR="00904C2B" w:rsidRPr="00F15EBF" w:rsidRDefault="00904C2B" w:rsidP="00A32327">
            <w:pPr>
              <w:pStyle w:val="TAC"/>
              <w:rPr>
                <w:rFonts w:eastAsia="Yu Mincho"/>
              </w:rPr>
            </w:pPr>
            <w:r w:rsidRPr="00F15EBF">
              <w:rPr>
                <w:rFonts w:eastAsia="Yu Mincho"/>
              </w:rPr>
              <w:t>n82</w:t>
            </w:r>
          </w:p>
        </w:tc>
        <w:tc>
          <w:tcPr>
            <w:tcW w:w="3988" w:type="pct"/>
            <w:tcBorders>
              <w:top w:val="single" w:sz="4" w:space="0" w:color="auto"/>
              <w:left w:val="single" w:sz="4" w:space="0" w:color="auto"/>
              <w:bottom w:val="single" w:sz="4" w:space="0" w:color="auto"/>
              <w:right w:val="single" w:sz="4" w:space="0" w:color="auto"/>
            </w:tcBorders>
            <w:hideMark/>
          </w:tcPr>
          <w:p w14:paraId="71934407" w14:textId="77777777" w:rsidR="00904C2B" w:rsidRPr="00F15EBF" w:rsidRDefault="00904C2B" w:rsidP="00A32327">
            <w:pPr>
              <w:pStyle w:val="TAC"/>
              <w:rPr>
                <w:rFonts w:eastAsia="Yu Mincho"/>
              </w:rPr>
            </w:pPr>
            <w:r w:rsidRPr="00F15EBF">
              <w:rPr>
                <w:rFonts w:eastAsia="Yu Mincho"/>
              </w:rPr>
              <w:t>15</w:t>
            </w:r>
            <w:r w:rsidRPr="00F15EBF">
              <w:rPr>
                <w:rFonts w:eastAsia="Yu Mincho"/>
                <w:vertAlign w:val="superscript"/>
              </w:rPr>
              <w:t>3</w:t>
            </w:r>
          </w:p>
        </w:tc>
      </w:tr>
      <w:tr w:rsidR="00904C2B" w:rsidRPr="00F15EBF" w14:paraId="599A4B5C" w14:textId="77777777" w:rsidTr="00A32327">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276FEAAB" w14:textId="77777777" w:rsidR="00904C2B" w:rsidRPr="00F15EBF" w:rsidRDefault="00904C2B" w:rsidP="00A32327">
            <w:pPr>
              <w:pStyle w:val="TAC"/>
              <w:rPr>
                <w:rFonts w:eastAsia="Yu Mincho"/>
              </w:rPr>
            </w:pPr>
            <w:r w:rsidRPr="00F15EBF">
              <w:rPr>
                <w:rFonts w:eastAsia="Yu Mincho"/>
              </w:rPr>
              <w:t>n83</w:t>
            </w:r>
          </w:p>
        </w:tc>
        <w:tc>
          <w:tcPr>
            <w:tcW w:w="3988" w:type="pct"/>
            <w:tcBorders>
              <w:top w:val="single" w:sz="4" w:space="0" w:color="auto"/>
              <w:left w:val="single" w:sz="4" w:space="0" w:color="auto"/>
              <w:bottom w:val="single" w:sz="4" w:space="0" w:color="auto"/>
              <w:right w:val="single" w:sz="4" w:space="0" w:color="auto"/>
            </w:tcBorders>
          </w:tcPr>
          <w:p w14:paraId="0B8A743F" w14:textId="77777777" w:rsidR="00904C2B" w:rsidRPr="00F15EBF" w:rsidRDefault="00904C2B" w:rsidP="00A32327">
            <w:pPr>
              <w:pStyle w:val="TAC"/>
              <w:rPr>
                <w:rFonts w:eastAsia="Yu Mincho"/>
              </w:rPr>
            </w:pPr>
            <w:r w:rsidRPr="00F15EBF">
              <w:rPr>
                <w:rFonts w:eastAsia="Yu Mincho"/>
              </w:rPr>
              <w:t>15</w:t>
            </w:r>
            <w:r w:rsidRPr="00F15EBF">
              <w:rPr>
                <w:rFonts w:eastAsia="Yu Mincho"/>
                <w:vertAlign w:val="superscript"/>
              </w:rPr>
              <w:t>3</w:t>
            </w:r>
          </w:p>
        </w:tc>
      </w:tr>
      <w:tr w:rsidR="00904C2B" w:rsidRPr="00F15EBF" w14:paraId="234CD587" w14:textId="77777777" w:rsidTr="00A32327">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0F49E44A" w14:textId="77777777" w:rsidR="00904C2B" w:rsidRPr="00F15EBF" w:rsidRDefault="00904C2B" w:rsidP="00A32327">
            <w:pPr>
              <w:pStyle w:val="TAC"/>
              <w:rPr>
                <w:rFonts w:eastAsia="Yu Mincho"/>
              </w:rPr>
            </w:pPr>
            <w:r w:rsidRPr="00F15EBF">
              <w:rPr>
                <w:rFonts w:eastAsia="Yu Mincho"/>
              </w:rPr>
              <w:t>n84</w:t>
            </w:r>
          </w:p>
        </w:tc>
        <w:tc>
          <w:tcPr>
            <w:tcW w:w="3988" w:type="pct"/>
            <w:tcBorders>
              <w:top w:val="single" w:sz="4" w:space="0" w:color="auto"/>
              <w:left w:val="single" w:sz="4" w:space="0" w:color="auto"/>
              <w:bottom w:val="single" w:sz="4" w:space="0" w:color="auto"/>
              <w:right w:val="single" w:sz="4" w:space="0" w:color="auto"/>
            </w:tcBorders>
          </w:tcPr>
          <w:p w14:paraId="20C79286" w14:textId="77777777" w:rsidR="00904C2B" w:rsidRPr="00F15EBF" w:rsidRDefault="00904C2B" w:rsidP="00A32327">
            <w:pPr>
              <w:pStyle w:val="TAC"/>
              <w:rPr>
                <w:rFonts w:eastAsia="Yu Mincho"/>
              </w:rPr>
            </w:pPr>
            <w:r w:rsidRPr="00F15EBF">
              <w:rPr>
                <w:rFonts w:eastAsia="Yu Mincho"/>
              </w:rPr>
              <w:t>15</w:t>
            </w:r>
            <w:r w:rsidRPr="00F15EBF">
              <w:rPr>
                <w:rFonts w:eastAsia="Yu Mincho"/>
                <w:vertAlign w:val="superscript"/>
              </w:rPr>
              <w:t>3</w:t>
            </w:r>
          </w:p>
        </w:tc>
      </w:tr>
      <w:tr w:rsidR="00904C2B" w:rsidRPr="00F15EBF" w14:paraId="363EAF82" w14:textId="77777777" w:rsidTr="00A32327">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55A87462" w14:textId="77777777" w:rsidR="00904C2B" w:rsidRPr="00F15EBF" w:rsidRDefault="00904C2B" w:rsidP="00A32327">
            <w:pPr>
              <w:pStyle w:val="TAC"/>
              <w:rPr>
                <w:lang w:eastAsia="zh-CN"/>
              </w:rPr>
            </w:pPr>
            <w:r w:rsidRPr="00F15EBF">
              <w:rPr>
                <w:lang w:eastAsia="zh-CN"/>
              </w:rPr>
              <w:t>n86</w:t>
            </w:r>
          </w:p>
        </w:tc>
        <w:tc>
          <w:tcPr>
            <w:tcW w:w="3988" w:type="pct"/>
            <w:tcBorders>
              <w:top w:val="single" w:sz="4" w:space="0" w:color="auto"/>
              <w:left w:val="single" w:sz="4" w:space="0" w:color="auto"/>
              <w:bottom w:val="single" w:sz="4" w:space="0" w:color="auto"/>
              <w:right w:val="single" w:sz="4" w:space="0" w:color="auto"/>
            </w:tcBorders>
          </w:tcPr>
          <w:p w14:paraId="3A85B35C" w14:textId="77777777" w:rsidR="00904C2B" w:rsidRPr="00F15EBF" w:rsidRDefault="00904C2B" w:rsidP="00A32327">
            <w:pPr>
              <w:pStyle w:val="TAC"/>
              <w:rPr>
                <w:lang w:eastAsia="zh-CN"/>
              </w:rPr>
            </w:pPr>
            <w:r w:rsidRPr="00F15EBF">
              <w:rPr>
                <w:lang w:eastAsia="zh-CN"/>
              </w:rPr>
              <w:t>20</w:t>
            </w:r>
            <w:r w:rsidRPr="00F15EBF">
              <w:rPr>
                <w:rFonts w:eastAsia="Yu Mincho"/>
                <w:vertAlign w:val="superscript"/>
              </w:rPr>
              <w:t>3</w:t>
            </w:r>
          </w:p>
        </w:tc>
      </w:tr>
      <w:tr w:rsidR="00904C2B" w:rsidRPr="00F15EBF" w14:paraId="1C0A28AC" w14:textId="77777777" w:rsidTr="00A32327">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1DDFD4F6" w14:textId="77777777" w:rsidR="00904C2B" w:rsidRPr="00F15EBF" w:rsidRDefault="00904C2B" w:rsidP="00A32327">
            <w:pPr>
              <w:pStyle w:val="TAN"/>
            </w:pPr>
            <w:bookmarkStart w:id="21" w:name="_Hlk526849405"/>
            <w:r w:rsidRPr="00F15EBF">
              <w:rPr>
                <w:lang w:eastAsia="zh-CN"/>
              </w:rPr>
              <w:lastRenderedPageBreak/>
              <w:t>Note 1:</w:t>
            </w:r>
            <w:r w:rsidRPr="00F15EBF">
              <w:rPr>
                <w:lang w:eastAsia="zh-CN"/>
              </w:rPr>
              <w:tab/>
            </w:r>
            <w:r w:rsidRPr="00F15EBF">
              <w:t xml:space="preserve">For UEs with limited UE channel bandwidth capability, if mid channel BW is not supported by the UE, select the closest </w:t>
            </w:r>
            <w:r w:rsidRPr="00BC5476">
              <w:t>channel BW to the average channel BW of all supported channel bandwidths</w:t>
            </w:r>
            <w:r w:rsidRPr="00BC5476">
              <w:rPr>
                <w:rFonts w:eastAsia="SimSun" w:hint="eastAsia"/>
                <w:lang w:eastAsia="zh-CN"/>
              </w:rPr>
              <w:t xml:space="preserve"> </w:t>
            </w:r>
            <w:r w:rsidRPr="00BC5476">
              <w:t>among all SCSs.</w:t>
            </w:r>
            <w:r w:rsidRPr="00BC5476">
              <w:rPr>
                <w:rFonts w:hint="eastAsia"/>
                <w:lang w:eastAsia="zh-CN"/>
              </w:rPr>
              <w:t xml:space="preserve"> If there are two channel </w:t>
            </w:r>
            <w:r w:rsidRPr="00BC5476">
              <w:rPr>
                <w:lang w:eastAsia="zh-CN"/>
              </w:rPr>
              <w:t>bandwidths</w:t>
            </w:r>
            <w:r w:rsidRPr="00BC5476">
              <w:rPr>
                <w:rFonts w:hint="eastAsia"/>
                <w:lang w:eastAsia="zh-CN"/>
              </w:rPr>
              <w:t xml:space="preserve"> that have </w:t>
            </w:r>
            <w:r w:rsidRPr="00BC5476">
              <w:rPr>
                <w:lang w:eastAsia="zh-CN"/>
              </w:rPr>
              <w:t xml:space="preserve">same distance to the mathematical </w:t>
            </w:r>
            <w:proofErr w:type="spellStart"/>
            <w:r w:rsidRPr="00BC5476">
              <w:rPr>
                <w:lang w:eastAsia="zh-CN"/>
              </w:rPr>
              <w:t>center</w:t>
            </w:r>
            <w:proofErr w:type="spellEnd"/>
            <w:r w:rsidRPr="00BC5476">
              <w:rPr>
                <w:rFonts w:hint="eastAsia"/>
                <w:lang w:eastAsia="zh-CN"/>
              </w:rPr>
              <w:t>, the higher one is selected</w:t>
            </w:r>
            <w:r w:rsidRPr="00F15EBF">
              <w:t xml:space="preserve">. This shall apply only for </w:t>
            </w:r>
            <w:proofErr w:type="spellStart"/>
            <w:r w:rsidRPr="00F15EBF">
              <w:t>Rel</w:t>
            </w:r>
            <w:proofErr w:type="spellEnd"/>
            <w:r w:rsidRPr="00F15EBF">
              <w:t xml:space="preserve"> 15 UEs.</w:t>
            </w:r>
            <w:bookmarkEnd w:id="21"/>
          </w:p>
          <w:p w14:paraId="2EF9A6D4" w14:textId="77777777" w:rsidR="00904C2B" w:rsidRPr="00F15EBF" w:rsidRDefault="00904C2B" w:rsidP="00A32327">
            <w:pPr>
              <w:pStyle w:val="TAN"/>
              <w:rPr>
                <w:rFonts w:eastAsia="Yu Mincho"/>
                <w:lang w:eastAsia="zh-CN"/>
              </w:rPr>
            </w:pPr>
            <w:r w:rsidRPr="00F15EBF">
              <w:t>Note 2:</w:t>
            </w:r>
            <w:r w:rsidRPr="00F15EBF">
              <w:tab/>
            </w:r>
            <w:r w:rsidRPr="00F15EBF">
              <w:rPr>
                <w:rFonts w:eastAsia="Yu Mincho"/>
              </w:rPr>
              <w:t>This UE channel bandwidth is applicable only to downlink.</w:t>
            </w:r>
          </w:p>
          <w:p w14:paraId="3A81D51A" w14:textId="77777777" w:rsidR="00904C2B" w:rsidRPr="00F15EBF" w:rsidRDefault="00904C2B" w:rsidP="00A32327">
            <w:pPr>
              <w:pStyle w:val="TAN"/>
              <w:rPr>
                <w:rFonts w:eastAsia="Yu Mincho"/>
              </w:rPr>
            </w:pPr>
            <w:r w:rsidRPr="00F15EBF">
              <w:rPr>
                <w:rFonts w:eastAsia="Yu Mincho"/>
              </w:rPr>
              <w:t>Note 3:</w:t>
            </w:r>
            <w:r w:rsidRPr="00F15EBF">
              <w:rPr>
                <w:rFonts w:eastAsia="Yu Mincho"/>
              </w:rPr>
              <w:tab/>
              <w:t>This UE channel bandwidth is applicable only to uplink.</w:t>
            </w:r>
          </w:p>
          <w:p w14:paraId="21D9283B" w14:textId="77777777" w:rsidR="00904C2B" w:rsidRPr="00F15EBF" w:rsidRDefault="00904C2B" w:rsidP="00A32327">
            <w:pPr>
              <w:pStyle w:val="TAN"/>
              <w:rPr>
                <w:rFonts w:eastAsia="Yu Mincho"/>
              </w:rPr>
            </w:pPr>
            <w:r w:rsidRPr="00F15EBF">
              <w:rPr>
                <w:rFonts w:eastAsia="Yu Mincho"/>
              </w:rPr>
              <w:t>Note 4:</w:t>
            </w:r>
            <w:r w:rsidRPr="00F15EBF">
              <w:rPr>
                <w:rFonts w:eastAsia="Yu Mincho"/>
              </w:rPr>
              <w:tab/>
              <w:t xml:space="preserve">Applicable when for use as single carrier, </w:t>
            </w:r>
            <w:proofErr w:type="spellStart"/>
            <w:r w:rsidRPr="00F15EBF">
              <w:rPr>
                <w:rFonts w:eastAsia="Yu Mincho"/>
              </w:rPr>
              <w:t>PCell</w:t>
            </w:r>
            <w:proofErr w:type="spellEnd"/>
            <w:r w:rsidRPr="00F15EBF">
              <w:rPr>
                <w:rFonts w:eastAsia="Yu Mincho"/>
              </w:rPr>
              <w:t xml:space="preserve"> in CA or </w:t>
            </w:r>
            <w:proofErr w:type="spellStart"/>
            <w:r w:rsidRPr="00F15EBF">
              <w:rPr>
                <w:rFonts w:eastAsia="Yu Mincho"/>
              </w:rPr>
              <w:t>PCell</w:t>
            </w:r>
            <w:proofErr w:type="spellEnd"/>
            <w:r w:rsidRPr="00F15EBF">
              <w:rPr>
                <w:rFonts w:eastAsia="Yu Mincho"/>
              </w:rPr>
              <w:t xml:space="preserve"> in DC configuration.</w:t>
            </w:r>
          </w:p>
          <w:p w14:paraId="22E9147C" w14:textId="77777777" w:rsidR="00904C2B" w:rsidRPr="00F15EBF" w:rsidRDefault="00904C2B" w:rsidP="00A32327">
            <w:pPr>
              <w:pStyle w:val="TAN"/>
              <w:rPr>
                <w:rFonts w:eastAsia="Yu Mincho"/>
              </w:rPr>
            </w:pPr>
            <w:r w:rsidRPr="00F15EBF">
              <w:rPr>
                <w:rFonts w:eastAsia="Yu Mincho"/>
              </w:rPr>
              <w:t>Note 5:</w:t>
            </w:r>
            <w:r w:rsidRPr="00F15EBF">
              <w:rPr>
                <w:rFonts w:eastAsia="Yu Mincho"/>
              </w:rPr>
              <w:tab/>
              <w:t xml:space="preserve">Applicable for use as </w:t>
            </w:r>
            <w:proofErr w:type="spellStart"/>
            <w:r w:rsidRPr="00F15EBF">
              <w:rPr>
                <w:rFonts w:eastAsia="Yu Mincho"/>
              </w:rPr>
              <w:t>SCell</w:t>
            </w:r>
            <w:proofErr w:type="spellEnd"/>
            <w:r w:rsidRPr="00F15EBF">
              <w:rPr>
                <w:rFonts w:eastAsia="Yu Mincho"/>
              </w:rPr>
              <w:t xml:space="preserve"> in CA or </w:t>
            </w:r>
            <w:proofErr w:type="spellStart"/>
            <w:r w:rsidRPr="00F15EBF">
              <w:rPr>
                <w:rFonts w:eastAsia="Yu Mincho"/>
              </w:rPr>
              <w:t>SCell</w:t>
            </w:r>
            <w:proofErr w:type="spellEnd"/>
            <w:r w:rsidRPr="00F15EBF">
              <w:rPr>
                <w:rFonts w:eastAsia="Yu Mincho"/>
              </w:rPr>
              <w:t xml:space="preserve"> in DC configuration.</w:t>
            </w:r>
          </w:p>
          <w:p w14:paraId="62C3A399" w14:textId="77777777" w:rsidR="00904C2B" w:rsidRPr="00F15EBF" w:rsidRDefault="00904C2B" w:rsidP="00A32327">
            <w:pPr>
              <w:pStyle w:val="TAN"/>
              <w:rPr>
                <w:rFonts w:eastAsia="Yu Mincho"/>
              </w:rPr>
            </w:pPr>
            <w:r w:rsidRPr="00F15EBF">
              <w:rPr>
                <w:rFonts w:eastAsia="Yu Mincho"/>
              </w:rPr>
              <w:t>Note 6:</w:t>
            </w:r>
            <w:r w:rsidRPr="00F15EBF">
              <w:rPr>
                <w:rFonts w:eastAsia="Yu Mincho"/>
              </w:rPr>
              <w:tab/>
              <w:t>This Mid test channel bandwidth is applicable to UEs supporting maximum channel bandwidth 20MHz.</w:t>
            </w:r>
          </w:p>
          <w:p w14:paraId="06681A86" w14:textId="77777777" w:rsidR="00904C2B" w:rsidRDefault="00904C2B" w:rsidP="00A32327">
            <w:pPr>
              <w:pStyle w:val="TAN"/>
              <w:rPr>
                <w:rFonts w:eastAsia="Yu Mincho"/>
              </w:rPr>
            </w:pPr>
            <w:r w:rsidRPr="00F15EBF">
              <w:rPr>
                <w:rFonts w:eastAsia="Yu Mincho"/>
              </w:rPr>
              <w:t>Note 7:</w:t>
            </w:r>
            <w:r w:rsidRPr="00F15EBF">
              <w:rPr>
                <w:rFonts w:eastAsia="Yu Mincho"/>
              </w:rPr>
              <w:tab/>
              <w:t xml:space="preserve">This Mid test channel bandwidth is applicable to UEs supporting maximum channel bandwidth </w:t>
            </w:r>
            <w:r>
              <w:rPr>
                <w:rFonts w:eastAsia="Yu Mincho"/>
              </w:rPr>
              <w:t>5</w:t>
            </w:r>
            <w:r w:rsidRPr="00F15EBF">
              <w:rPr>
                <w:rFonts w:eastAsia="Yu Mincho"/>
              </w:rPr>
              <w:t>0MHz.</w:t>
            </w:r>
          </w:p>
          <w:p w14:paraId="62CE3668" w14:textId="77777777" w:rsidR="00904C2B" w:rsidRPr="00F15EBF" w:rsidRDefault="00904C2B" w:rsidP="00A32327">
            <w:pPr>
              <w:pStyle w:val="TAN"/>
              <w:rPr>
                <w:lang w:eastAsia="zh-CN"/>
              </w:rPr>
            </w:pPr>
            <w:r w:rsidRPr="00D26D31">
              <w:rPr>
                <w:rFonts w:eastAsia="Yu Mincho"/>
              </w:rPr>
              <w:t>Note 8:</w:t>
            </w:r>
            <w:r w:rsidRPr="00D26D31">
              <w:rPr>
                <w:rFonts w:eastAsia="Yu Mincho"/>
              </w:rPr>
              <w:tab/>
              <w:t>This Mid test channel bandwidth is chosen since it is more commonly used.</w:t>
            </w:r>
          </w:p>
        </w:tc>
      </w:tr>
    </w:tbl>
    <w:p w14:paraId="4CC70FBF" w14:textId="77777777" w:rsidR="00904C2B" w:rsidRPr="00F15EBF" w:rsidRDefault="00904C2B" w:rsidP="00904C2B"/>
    <w:p w14:paraId="0BB3F43F" w14:textId="77777777" w:rsidR="00904C2B" w:rsidRPr="00F15EBF" w:rsidRDefault="00904C2B" w:rsidP="00904C2B">
      <w:pPr>
        <w:pStyle w:val="TH"/>
        <w:rPr>
          <w:rFonts w:eastAsia="Yu Mincho"/>
        </w:rPr>
      </w:pPr>
      <w:r w:rsidRPr="00F15EBF">
        <w:rPr>
          <w:rFonts w:eastAsia="Yu Mincho"/>
        </w:rPr>
        <w:t>Table 4.3</w:t>
      </w:r>
      <w:r w:rsidRPr="00BC5476">
        <w:rPr>
          <w:rFonts w:eastAsia="Yu Mincho"/>
        </w:rPr>
        <w:t>.0A</w:t>
      </w:r>
      <w:r w:rsidRPr="00F15EBF">
        <w:rPr>
          <w:rFonts w:eastAsia="Yu Mincho"/>
        </w:rPr>
        <w:t>.1-2: Mid Test Channel bandwidths for each NR band, FR2</w:t>
      </w:r>
    </w:p>
    <w:tbl>
      <w:tblPr>
        <w:tblW w:w="1715" w:type="pct"/>
        <w:jc w:val="center"/>
        <w:tblLook w:val="04A0" w:firstRow="1" w:lastRow="0" w:firstColumn="1" w:lastColumn="0" w:noHBand="0" w:noVBand="1"/>
      </w:tblPr>
      <w:tblGrid>
        <w:gridCol w:w="892"/>
        <w:gridCol w:w="2400"/>
        <w:gridCol w:w="7"/>
      </w:tblGrid>
      <w:tr w:rsidR="00904C2B" w:rsidRPr="00F15EBF" w14:paraId="54341AB7" w14:textId="77777777" w:rsidTr="00A32327">
        <w:trPr>
          <w:trHeight w:val="225"/>
          <w:jc w:val="center"/>
        </w:trPr>
        <w:tc>
          <w:tcPr>
            <w:tcW w:w="5000" w:type="pct"/>
            <w:gridSpan w:val="3"/>
            <w:tcBorders>
              <w:top w:val="single" w:sz="4" w:space="0" w:color="auto"/>
              <w:left w:val="single" w:sz="8" w:space="0" w:color="auto"/>
              <w:bottom w:val="single" w:sz="4" w:space="0" w:color="auto"/>
              <w:right w:val="single" w:sz="8" w:space="0" w:color="auto"/>
            </w:tcBorders>
            <w:hideMark/>
          </w:tcPr>
          <w:p w14:paraId="11ADD0E8" w14:textId="77777777" w:rsidR="00904C2B" w:rsidRPr="00F15EBF" w:rsidRDefault="00904C2B" w:rsidP="00A32327">
            <w:pPr>
              <w:pStyle w:val="TAH"/>
              <w:spacing w:line="256" w:lineRule="auto"/>
              <w:rPr>
                <w:lang w:eastAsia="ja-JP"/>
              </w:rPr>
            </w:pPr>
            <w:r w:rsidRPr="00F15EBF">
              <w:rPr>
                <w:lang w:eastAsia="ja-JP"/>
              </w:rPr>
              <w:t>NR band / UE Mid Test Channel bandwidth</w:t>
            </w:r>
          </w:p>
        </w:tc>
      </w:tr>
      <w:tr w:rsidR="00904C2B" w:rsidRPr="00F15EBF" w14:paraId="609235D6" w14:textId="77777777" w:rsidTr="00A32327">
        <w:trPr>
          <w:gridAfter w:val="1"/>
          <w:wAfter w:w="10" w:type="pct"/>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6DF1AE6D" w14:textId="77777777" w:rsidR="00904C2B" w:rsidRPr="00F15EBF" w:rsidRDefault="00904C2B" w:rsidP="00A32327">
            <w:pPr>
              <w:pStyle w:val="TAH"/>
              <w:spacing w:line="256" w:lineRule="auto"/>
              <w:rPr>
                <w:lang w:eastAsia="ja-JP"/>
              </w:rPr>
            </w:pPr>
            <w:r w:rsidRPr="00F15EBF">
              <w:rPr>
                <w:lang w:eastAsia="ja-JP"/>
              </w:rPr>
              <w:t>NR Band</w:t>
            </w:r>
          </w:p>
        </w:tc>
        <w:tc>
          <w:tcPr>
            <w:tcW w:w="3638" w:type="pct"/>
            <w:tcBorders>
              <w:top w:val="single" w:sz="4" w:space="0" w:color="auto"/>
              <w:left w:val="single" w:sz="4" w:space="0" w:color="auto"/>
              <w:bottom w:val="single" w:sz="4" w:space="0" w:color="auto"/>
              <w:right w:val="single" w:sz="8" w:space="0" w:color="auto"/>
            </w:tcBorders>
            <w:vAlign w:val="center"/>
            <w:hideMark/>
          </w:tcPr>
          <w:p w14:paraId="6BBD8488" w14:textId="77777777" w:rsidR="00904C2B" w:rsidRPr="00F15EBF" w:rsidRDefault="00904C2B" w:rsidP="00A32327">
            <w:pPr>
              <w:pStyle w:val="TAH"/>
              <w:spacing w:line="256" w:lineRule="auto"/>
              <w:rPr>
                <w:lang w:eastAsia="ja-JP"/>
              </w:rPr>
            </w:pPr>
            <w:r w:rsidRPr="00F15EBF">
              <w:rPr>
                <w:lang w:eastAsia="ja-JP"/>
              </w:rPr>
              <w:t>Mid [MHz]</w:t>
            </w:r>
          </w:p>
        </w:tc>
      </w:tr>
      <w:tr w:rsidR="00904C2B" w:rsidRPr="00F15EBF" w14:paraId="63605B90" w14:textId="77777777" w:rsidTr="00A32327">
        <w:trPr>
          <w:gridAfter w:val="1"/>
          <w:wAfter w:w="10" w:type="pct"/>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64284A40" w14:textId="77777777" w:rsidR="00904C2B" w:rsidRPr="00F15EBF" w:rsidRDefault="00904C2B" w:rsidP="00A32327">
            <w:pPr>
              <w:pStyle w:val="TAC"/>
              <w:spacing w:line="256" w:lineRule="auto"/>
              <w:rPr>
                <w:lang w:eastAsia="ja-JP"/>
              </w:rPr>
            </w:pPr>
            <w:r w:rsidRPr="00F15EBF">
              <w:rPr>
                <w:lang w:eastAsia="ja-JP"/>
              </w:rPr>
              <w:t>n257</w:t>
            </w:r>
          </w:p>
        </w:tc>
        <w:tc>
          <w:tcPr>
            <w:tcW w:w="3638" w:type="pct"/>
            <w:tcBorders>
              <w:top w:val="single" w:sz="4" w:space="0" w:color="auto"/>
              <w:left w:val="single" w:sz="4" w:space="0" w:color="auto"/>
              <w:bottom w:val="single" w:sz="4" w:space="0" w:color="auto"/>
              <w:right w:val="single" w:sz="8" w:space="0" w:color="auto"/>
            </w:tcBorders>
            <w:hideMark/>
          </w:tcPr>
          <w:p w14:paraId="78B56E96" w14:textId="77777777" w:rsidR="00904C2B" w:rsidRPr="00F15EBF" w:rsidRDefault="00904C2B" w:rsidP="00A32327">
            <w:pPr>
              <w:pStyle w:val="TAC"/>
              <w:spacing w:line="256" w:lineRule="auto"/>
              <w:rPr>
                <w:lang w:eastAsia="ja-JP"/>
              </w:rPr>
            </w:pPr>
            <w:r>
              <w:rPr>
                <w:lang w:eastAsia="ja-JP"/>
              </w:rPr>
              <w:t>2</w:t>
            </w:r>
            <w:r w:rsidRPr="00F15EBF">
              <w:rPr>
                <w:lang w:eastAsia="ja-JP"/>
              </w:rPr>
              <w:t>00</w:t>
            </w:r>
          </w:p>
        </w:tc>
      </w:tr>
      <w:tr w:rsidR="00904C2B" w:rsidRPr="00F15EBF" w14:paraId="26068FCB" w14:textId="77777777" w:rsidTr="00A32327">
        <w:trPr>
          <w:gridAfter w:val="1"/>
          <w:wAfter w:w="10" w:type="pct"/>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02A592E3" w14:textId="77777777" w:rsidR="00904C2B" w:rsidRPr="00F15EBF" w:rsidRDefault="00904C2B" w:rsidP="00A32327">
            <w:pPr>
              <w:pStyle w:val="TAC"/>
              <w:spacing w:line="256" w:lineRule="auto"/>
              <w:rPr>
                <w:lang w:eastAsia="ja-JP"/>
              </w:rPr>
            </w:pPr>
            <w:r w:rsidRPr="00F15EBF">
              <w:rPr>
                <w:lang w:eastAsia="ja-JP"/>
              </w:rPr>
              <w:t>n258</w:t>
            </w:r>
          </w:p>
        </w:tc>
        <w:tc>
          <w:tcPr>
            <w:tcW w:w="3638" w:type="pct"/>
            <w:tcBorders>
              <w:top w:val="single" w:sz="4" w:space="0" w:color="auto"/>
              <w:left w:val="single" w:sz="4" w:space="0" w:color="auto"/>
              <w:bottom w:val="single" w:sz="4" w:space="0" w:color="auto"/>
              <w:right w:val="single" w:sz="4" w:space="0" w:color="auto"/>
            </w:tcBorders>
            <w:hideMark/>
          </w:tcPr>
          <w:p w14:paraId="2500AD56" w14:textId="77777777" w:rsidR="00904C2B" w:rsidRPr="00F15EBF" w:rsidRDefault="00904C2B" w:rsidP="00A32327">
            <w:pPr>
              <w:pStyle w:val="TAC"/>
              <w:spacing w:line="256" w:lineRule="auto"/>
              <w:rPr>
                <w:lang w:eastAsia="ja-JP"/>
              </w:rPr>
            </w:pPr>
            <w:r w:rsidRPr="00F15EBF">
              <w:rPr>
                <w:lang w:eastAsia="ja-JP"/>
              </w:rPr>
              <w:t>200</w:t>
            </w:r>
          </w:p>
        </w:tc>
      </w:tr>
      <w:tr w:rsidR="00904C2B" w:rsidRPr="00F15EBF" w14:paraId="12443D6A" w14:textId="77777777" w:rsidTr="00A32327">
        <w:trPr>
          <w:gridAfter w:val="1"/>
          <w:wAfter w:w="10" w:type="pct"/>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64C7172A" w14:textId="77777777" w:rsidR="00904C2B" w:rsidRPr="00F15EBF" w:rsidRDefault="00904C2B" w:rsidP="00A32327">
            <w:pPr>
              <w:pStyle w:val="TAC"/>
              <w:spacing w:line="256" w:lineRule="auto"/>
              <w:rPr>
                <w:lang w:eastAsia="ja-JP"/>
              </w:rPr>
            </w:pPr>
            <w:r w:rsidRPr="00F15EBF">
              <w:rPr>
                <w:lang w:eastAsia="ja-JP"/>
              </w:rPr>
              <w:t>n260</w:t>
            </w:r>
          </w:p>
        </w:tc>
        <w:tc>
          <w:tcPr>
            <w:tcW w:w="3638" w:type="pct"/>
            <w:tcBorders>
              <w:top w:val="single" w:sz="4" w:space="0" w:color="auto"/>
              <w:left w:val="single" w:sz="4" w:space="0" w:color="auto"/>
              <w:bottom w:val="single" w:sz="4" w:space="0" w:color="auto"/>
              <w:right w:val="single" w:sz="4" w:space="0" w:color="auto"/>
            </w:tcBorders>
            <w:hideMark/>
          </w:tcPr>
          <w:p w14:paraId="44D09DD8" w14:textId="77777777" w:rsidR="00904C2B" w:rsidRPr="00F15EBF" w:rsidRDefault="00904C2B" w:rsidP="00A32327">
            <w:pPr>
              <w:pStyle w:val="TAC"/>
              <w:spacing w:line="256" w:lineRule="auto"/>
              <w:rPr>
                <w:lang w:eastAsia="ja-JP"/>
              </w:rPr>
            </w:pPr>
            <w:r w:rsidRPr="00F15EBF">
              <w:rPr>
                <w:lang w:eastAsia="ja-JP"/>
              </w:rPr>
              <w:t>200</w:t>
            </w:r>
          </w:p>
        </w:tc>
      </w:tr>
      <w:tr w:rsidR="00904C2B" w:rsidRPr="00F15EBF" w14:paraId="6124EF99" w14:textId="77777777" w:rsidTr="00A32327">
        <w:trPr>
          <w:gridAfter w:val="1"/>
          <w:wAfter w:w="10" w:type="pct"/>
          <w:trHeight w:val="225"/>
          <w:jc w:val="center"/>
        </w:trPr>
        <w:tc>
          <w:tcPr>
            <w:tcW w:w="1352" w:type="pct"/>
            <w:tcBorders>
              <w:top w:val="single" w:sz="4" w:space="0" w:color="auto"/>
              <w:left w:val="single" w:sz="4" w:space="0" w:color="auto"/>
              <w:bottom w:val="single" w:sz="4" w:space="0" w:color="auto"/>
              <w:right w:val="single" w:sz="4" w:space="0" w:color="auto"/>
            </w:tcBorders>
            <w:vAlign w:val="center"/>
          </w:tcPr>
          <w:p w14:paraId="5EF4CC18" w14:textId="77777777" w:rsidR="00904C2B" w:rsidRPr="00F15EBF" w:rsidRDefault="00904C2B" w:rsidP="00A32327">
            <w:pPr>
              <w:pStyle w:val="TAC"/>
              <w:spacing w:line="256" w:lineRule="auto"/>
              <w:rPr>
                <w:lang w:eastAsia="zh-CN"/>
              </w:rPr>
            </w:pPr>
            <w:r w:rsidRPr="00F15EBF">
              <w:rPr>
                <w:lang w:eastAsia="zh-CN"/>
              </w:rPr>
              <w:t>n261</w:t>
            </w:r>
          </w:p>
        </w:tc>
        <w:tc>
          <w:tcPr>
            <w:tcW w:w="3638" w:type="pct"/>
            <w:tcBorders>
              <w:top w:val="single" w:sz="4" w:space="0" w:color="auto"/>
              <w:left w:val="single" w:sz="4" w:space="0" w:color="auto"/>
              <w:bottom w:val="single" w:sz="4" w:space="0" w:color="auto"/>
              <w:right w:val="single" w:sz="4" w:space="0" w:color="auto"/>
            </w:tcBorders>
          </w:tcPr>
          <w:p w14:paraId="7046A496" w14:textId="77777777" w:rsidR="00904C2B" w:rsidRPr="00F15EBF" w:rsidRDefault="00904C2B" w:rsidP="00A32327">
            <w:pPr>
              <w:pStyle w:val="TAC"/>
              <w:spacing w:line="256" w:lineRule="auto"/>
              <w:rPr>
                <w:lang w:eastAsia="zh-CN"/>
              </w:rPr>
            </w:pPr>
            <w:r w:rsidRPr="00F15EBF">
              <w:rPr>
                <w:lang w:eastAsia="zh-CN"/>
              </w:rPr>
              <w:t>200</w:t>
            </w:r>
          </w:p>
        </w:tc>
      </w:tr>
      <w:tr w:rsidR="00904C2B" w:rsidRPr="00F15EBF" w14:paraId="246ED802" w14:textId="77777777" w:rsidTr="00A32327">
        <w:trPr>
          <w:gridAfter w:val="1"/>
          <w:wAfter w:w="10" w:type="pct"/>
          <w:trHeight w:val="225"/>
          <w:jc w:val="center"/>
        </w:trPr>
        <w:tc>
          <w:tcPr>
            <w:tcW w:w="499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8AA01" w14:textId="77777777" w:rsidR="00904C2B" w:rsidRPr="00F15EBF" w:rsidRDefault="00904C2B" w:rsidP="00A32327">
            <w:pPr>
              <w:pStyle w:val="TAN"/>
              <w:rPr>
                <w:lang w:eastAsia="ja-JP"/>
              </w:rPr>
            </w:pPr>
            <w:r w:rsidRPr="00F15EBF">
              <w:rPr>
                <w:rFonts w:eastAsia="Yu Mincho"/>
              </w:rPr>
              <w:t>N</w:t>
            </w:r>
            <w:r>
              <w:rPr>
                <w:rFonts w:eastAsia="Yu Mincho"/>
              </w:rPr>
              <w:t>ote</w:t>
            </w:r>
            <w:r w:rsidRPr="00F15EBF">
              <w:rPr>
                <w:rFonts w:eastAsia="Yu Mincho"/>
              </w:rPr>
              <w:t xml:space="preserve"> 1:</w:t>
            </w:r>
            <w:r w:rsidRPr="00F15EBF">
              <w:rPr>
                <w:rFonts w:eastAsia="Yu Mincho"/>
              </w:rPr>
              <w:tab/>
            </w:r>
            <w:r w:rsidRPr="00F15EBF">
              <w:t xml:space="preserve">For UEs with limited UE channel bandwidth capability, if mid channel BW is not supported by the UE, select the closest </w:t>
            </w:r>
            <w:r w:rsidRPr="00BC5476">
              <w:t>channel BW to the average channel BW of all supported channel bandwidths</w:t>
            </w:r>
            <w:r w:rsidRPr="00BC5476">
              <w:rPr>
                <w:rFonts w:eastAsia="SimSun" w:hint="eastAsia"/>
                <w:lang w:eastAsia="zh-CN"/>
              </w:rPr>
              <w:t xml:space="preserve"> </w:t>
            </w:r>
            <w:r w:rsidRPr="00BC5476">
              <w:t>among all SCSs.</w:t>
            </w:r>
            <w:r w:rsidRPr="00BC5476">
              <w:rPr>
                <w:rFonts w:hint="eastAsia"/>
                <w:lang w:eastAsia="zh-CN"/>
              </w:rPr>
              <w:t xml:space="preserve"> If there are two channel </w:t>
            </w:r>
            <w:r w:rsidRPr="00BC5476">
              <w:rPr>
                <w:lang w:eastAsia="zh-CN"/>
              </w:rPr>
              <w:t>bandwidths</w:t>
            </w:r>
            <w:r w:rsidRPr="00BC5476">
              <w:rPr>
                <w:rFonts w:hint="eastAsia"/>
                <w:lang w:eastAsia="zh-CN"/>
              </w:rPr>
              <w:t xml:space="preserve"> that have </w:t>
            </w:r>
            <w:r w:rsidRPr="00BC5476">
              <w:rPr>
                <w:lang w:eastAsia="zh-CN"/>
              </w:rPr>
              <w:t xml:space="preserve">same distance to the mathematical </w:t>
            </w:r>
            <w:proofErr w:type="spellStart"/>
            <w:r w:rsidRPr="00BC5476">
              <w:rPr>
                <w:lang w:eastAsia="zh-CN"/>
              </w:rPr>
              <w:t>center</w:t>
            </w:r>
            <w:proofErr w:type="spellEnd"/>
            <w:r w:rsidRPr="00BC5476">
              <w:rPr>
                <w:rFonts w:hint="eastAsia"/>
                <w:lang w:eastAsia="zh-CN"/>
              </w:rPr>
              <w:t>, the higher one is selected</w:t>
            </w:r>
            <w:r w:rsidRPr="00F15EBF">
              <w:t xml:space="preserve">. This shall apply only for </w:t>
            </w:r>
            <w:proofErr w:type="spellStart"/>
            <w:r w:rsidRPr="00F15EBF">
              <w:t>Rel</w:t>
            </w:r>
            <w:proofErr w:type="spellEnd"/>
            <w:r w:rsidRPr="00F15EBF">
              <w:t xml:space="preserve"> 15 UEs.</w:t>
            </w:r>
          </w:p>
        </w:tc>
      </w:tr>
    </w:tbl>
    <w:p w14:paraId="4F58A7E7" w14:textId="77777777" w:rsidR="009715F3" w:rsidRDefault="009715F3" w:rsidP="00BD2BB3">
      <w:pPr>
        <w:rPr>
          <w:color w:val="FF0000"/>
          <w:sz w:val="28"/>
          <w:szCs w:val="28"/>
        </w:rPr>
      </w:pPr>
    </w:p>
    <w:p w14:paraId="449A1FC7" w14:textId="0393C280" w:rsidR="00B924CB" w:rsidRDefault="00B924CB" w:rsidP="00B924CB">
      <w:pPr>
        <w:rPr>
          <w:color w:val="FF0000"/>
          <w:sz w:val="28"/>
          <w:szCs w:val="28"/>
        </w:rPr>
      </w:pPr>
      <w:r>
        <w:rPr>
          <w:color w:val="FF0000"/>
          <w:sz w:val="28"/>
          <w:szCs w:val="28"/>
        </w:rPr>
        <w:t xml:space="preserve">&lt;&lt; </w:t>
      </w:r>
      <w:r w:rsidR="00382FA1">
        <w:rPr>
          <w:color w:val="FF0000"/>
          <w:sz w:val="28"/>
          <w:szCs w:val="28"/>
        </w:rPr>
        <w:t>End of changes</w:t>
      </w:r>
      <w:r w:rsidRPr="00E75B22">
        <w:rPr>
          <w:color w:val="FF0000"/>
          <w:sz w:val="28"/>
          <w:szCs w:val="28"/>
        </w:rPr>
        <w:t>&gt;&gt;</w:t>
      </w:r>
    </w:p>
    <w:p w14:paraId="45D11187" w14:textId="77777777" w:rsidR="00B924CB" w:rsidRDefault="00B924CB" w:rsidP="00B27A58">
      <w:pPr>
        <w:rPr>
          <w:color w:val="FF0000"/>
          <w:sz w:val="28"/>
          <w:szCs w:val="28"/>
        </w:rPr>
      </w:pPr>
    </w:p>
    <w:p w14:paraId="1DC2E1CA" w14:textId="77777777" w:rsidR="00B27A58" w:rsidRDefault="00B27A58" w:rsidP="00BD2BB3">
      <w:pPr>
        <w:rPr>
          <w:color w:val="FF0000"/>
          <w:sz w:val="28"/>
          <w:szCs w:val="28"/>
        </w:rPr>
      </w:pPr>
    </w:p>
    <w:p w14:paraId="1F716EF2" w14:textId="77777777" w:rsidR="00BD2BB3" w:rsidRDefault="00BD2BB3" w:rsidP="00BD2BB3">
      <w:pPr>
        <w:rPr>
          <w:color w:val="FF0000"/>
          <w:sz w:val="28"/>
          <w:szCs w:val="28"/>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6A654A" w14:textId="77777777" w:rsidR="007F2A10" w:rsidRDefault="007F2A10">
      <w:r>
        <w:separator/>
      </w:r>
    </w:p>
  </w:endnote>
  <w:endnote w:type="continuationSeparator" w:id="0">
    <w:p w14:paraId="7915B404" w14:textId="77777777" w:rsidR="007F2A10" w:rsidRDefault="007F2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FA03F5" w14:textId="77777777" w:rsidR="007F2A10" w:rsidRDefault="007F2A10">
      <w:r>
        <w:separator/>
      </w:r>
    </w:p>
  </w:footnote>
  <w:footnote w:type="continuationSeparator" w:id="0">
    <w:p w14:paraId="06503EE6" w14:textId="77777777" w:rsidR="007F2A10" w:rsidRDefault="007F2A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0890D66"/>
    <w:multiLevelType w:val="hybridMultilevel"/>
    <w:tmpl w:val="47AE2E14"/>
    <w:lvl w:ilvl="0" w:tplc="FFFFFFFF">
      <w:numFmt w:val="bullet"/>
      <w:lvlText w:val="-"/>
      <w:lvlJc w:val="left"/>
      <w:pPr>
        <w:ind w:left="708" w:hanging="420"/>
      </w:pPr>
      <w:rPr>
        <w:rFonts w:ascii="Arial" w:eastAsia="Times New Roman" w:hAnsi="Arial" w:cs="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3"/>
  </w:num>
  <w:num w:numId="5">
    <w:abstractNumId w:val="9"/>
  </w:num>
  <w:num w:numId="6">
    <w:abstractNumId w:val="20"/>
  </w:num>
  <w:num w:numId="7">
    <w:abstractNumId w:val="23"/>
  </w:num>
  <w:num w:numId="8">
    <w:abstractNumId w:val="24"/>
  </w:num>
  <w:num w:numId="9">
    <w:abstractNumId w:val="7"/>
  </w:num>
  <w:num w:numId="10">
    <w:abstractNumId w:val="3"/>
  </w:num>
  <w:num w:numId="11">
    <w:abstractNumId w:val="10"/>
  </w:num>
  <w:num w:numId="12">
    <w:abstractNumId w:val="12"/>
  </w:num>
  <w:num w:numId="13">
    <w:abstractNumId w:val="8"/>
  </w:num>
  <w:num w:numId="14">
    <w:abstractNumId w:val="19"/>
  </w:num>
  <w:num w:numId="15">
    <w:abstractNumId w:val="0"/>
  </w:num>
  <w:num w:numId="16">
    <w:abstractNumId w:val="1"/>
  </w:num>
  <w:num w:numId="17">
    <w:abstractNumId w:val="18"/>
  </w:num>
  <w:num w:numId="18">
    <w:abstractNumId w:val="14"/>
  </w:num>
  <w:num w:numId="19">
    <w:abstractNumId w:val="17"/>
  </w:num>
  <w:num w:numId="20">
    <w:abstractNumId w:val="21"/>
  </w:num>
  <w:num w:numId="21">
    <w:abstractNumId w:val="4"/>
  </w:num>
  <w:num w:numId="22">
    <w:abstractNumId w:val="16"/>
  </w:num>
  <w:num w:numId="23">
    <w:abstractNumId w:val="15"/>
  </w:num>
  <w:num w:numId="24">
    <w:abstractNumId w:val="6"/>
  </w:num>
  <w:num w:numId="25">
    <w:abstractNumId w:val="1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2A"/>
    <w:rsid w:val="000118A2"/>
    <w:rsid w:val="00022E4A"/>
    <w:rsid w:val="0002395B"/>
    <w:rsid w:val="000400D4"/>
    <w:rsid w:val="000436D7"/>
    <w:rsid w:val="000451AF"/>
    <w:rsid w:val="0005100B"/>
    <w:rsid w:val="000910B2"/>
    <w:rsid w:val="000A19D7"/>
    <w:rsid w:val="000A6394"/>
    <w:rsid w:val="000B16F1"/>
    <w:rsid w:val="000B7FED"/>
    <w:rsid w:val="000C038A"/>
    <w:rsid w:val="000C03DA"/>
    <w:rsid w:val="000C6598"/>
    <w:rsid w:val="000D44B3"/>
    <w:rsid w:val="000D7160"/>
    <w:rsid w:val="00107D61"/>
    <w:rsid w:val="001217CC"/>
    <w:rsid w:val="00125CCD"/>
    <w:rsid w:val="00130B5C"/>
    <w:rsid w:val="00136E57"/>
    <w:rsid w:val="00141237"/>
    <w:rsid w:val="001433B2"/>
    <w:rsid w:val="00145D43"/>
    <w:rsid w:val="0015143D"/>
    <w:rsid w:val="00192C46"/>
    <w:rsid w:val="001A08B3"/>
    <w:rsid w:val="001A7B60"/>
    <w:rsid w:val="001B52F0"/>
    <w:rsid w:val="001B7A65"/>
    <w:rsid w:val="001D718F"/>
    <w:rsid w:val="001E41F3"/>
    <w:rsid w:val="001E6399"/>
    <w:rsid w:val="002001F2"/>
    <w:rsid w:val="00202D9C"/>
    <w:rsid w:val="00204B1B"/>
    <w:rsid w:val="0023571C"/>
    <w:rsid w:val="0026004D"/>
    <w:rsid w:val="002640DD"/>
    <w:rsid w:val="00275D12"/>
    <w:rsid w:val="002818E3"/>
    <w:rsid w:val="00284FEB"/>
    <w:rsid w:val="002860C4"/>
    <w:rsid w:val="002B5741"/>
    <w:rsid w:val="002D1F1E"/>
    <w:rsid w:val="002E472E"/>
    <w:rsid w:val="002F0D7F"/>
    <w:rsid w:val="002F23BD"/>
    <w:rsid w:val="002F5199"/>
    <w:rsid w:val="00305409"/>
    <w:rsid w:val="00307196"/>
    <w:rsid w:val="00320368"/>
    <w:rsid w:val="003609EF"/>
    <w:rsid w:val="0036231A"/>
    <w:rsid w:val="00367D65"/>
    <w:rsid w:val="00374DD4"/>
    <w:rsid w:val="00382FA1"/>
    <w:rsid w:val="0039621D"/>
    <w:rsid w:val="003A784B"/>
    <w:rsid w:val="003C6BCC"/>
    <w:rsid w:val="003E1A36"/>
    <w:rsid w:val="003F2978"/>
    <w:rsid w:val="003F43B7"/>
    <w:rsid w:val="00410371"/>
    <w:rsid w:val="004242F1"/>
    <w:rsid w:val="00485FDE"/>
    <w:rsid w:val="004961E5"/>
    <w:rsid w:val="004A3417"/>
    <w:rsid w:val="004B75B7"/>
    <w:rsid w:val="004D6ED6"/>
    <w:rsid w:val="004E205A"/>
    <w:rsid w:val="004E2EB1"/>
    <w:rsid w:val="004F5512"/>
    <w:rsid w:val="0051580D"/>
    <w:rsid w:val="00517EDA"/>
    <w:rsid w:val="00532D04"/>
    <w:rsid w:val="00547111"/>
    <w:rsid w:val="005538E0"/>
    <w:rsid w:val="00592D74"/>
    <w:rsid w:val="005E2C44"/>
    <w:rsid w:val="00603FF1"/>
    <w:rsid w:val="00621188"/>
    <w:rsid w:val="006257ED"/>
    <w:rsid w:val="006617A6"/>
    <w:rsid w:val="00665266"/>
    <w:rsid w:val="00665C47"/>
    <w:rsid w:val="00671156"/>
    <w:rsid w:val="0067136C"/>
    <w:rsid w:val="006733F4"/>
    <w:rsid w:val="00695808"/>
    <w:rsid w:val="006B46FB"/>
    <w:rsid w:val="006B6395"/>
    <w:rsid w:val="006C7F67"/>
    <w:rsid w:val="006E21FB"/>
    <w:rsid w:val="006F302F"/>
    <w:rsid w:val="007814A1"/>
    <w:rsid w:val="00783DA0"/>
    <w:rsid w:val="00792342"/>
    <w:rsid w:val="007977A8"/>
    <w:rsid w:val="007B512A"/>
    <w:rsid w:val="007B7CB5"/>
    <w:rsid w:val="007C2097"/>
    <w:rsid w:val="007C27B1"/>
    <w:rsid w:val="007C4816"/>
    <w:rsid w:val="007D6A07"/>
    <w:rsid w:val="007F13C9"/>
    <w:rsid w:val="007F2A10"/>
    <w:rsid w:val="007F7259"/>
    <w:rsid w:val="008040A8"/>
    <w:rsid w:val="00816DEA"/>
    <w:rsid w:val="008279FA"/>
    <w:rsid w:val="00827D2B"/>
    <w:rsid w:val="008437AE"/>
    <w:rsid w:val="008459CD"/>
    <w:rsid w:val="008577DB"/>
    <w:rsid w:val="008626E7"/>
    <w:rsid w:val="00870EE7"/>
    <w:rsid w:val="008863B9"/>
    <w:rsid w:val="008A45A6"/>
    <w:rsid w:val="008D4113"/>
    <w:rsid w:val="008D4427"/>
    <w:rsid w:val="008F2277"/>
    <w:rsid w:val="008F2E1A"/>
    <w:rsid w:val="008F3789"/>
    <w:rsid w:val="008F3D97"/>
    <w:rsid w:val="008F4E92"/>
    <w:rsid w:val="008F686C"/>
    <w:rsid w:val="00904C2B"/>
    <w:rsid w:val="009148DE"/>
    <w:rsid w:val="00941E30"/>
    <w:rsid w:val="00942443"/>
    <w:rsid w:val="00943949"/>
    <w:rsid w:val="00961E6B"/>
    <w:rsid w:val="009706DF"/>
    <w:rsid w:val="009715F3"/>
    <w:rsid w:val="009777D9"/>
    <w:rsid w:val="00980ED2"/>
    <w:rsid w:val="00991B88"/>
    <w:rsid w:val="009A527A"/>
    <w:rsid w:val="009A5753"/>
    <w:rsid w:val="009A579D"/>
    <w:rsid w:val="009C3BB5"/>
    <w:rsid w:val="009E3297"/>
    <w:rsid w:val="009F734F"/>
    <w:rsid w:val="00A02164"/>
    <w:rsid w:val="00A246B6"/>
    <w:rsid w:val="00A40F7F"/>
    <w:rsid w:val="00A47E70"/>
    <w:rsid w:val="00A50CF0"/>
    <w:rsid w:val="00A70083"/>
    <w:rsid w:val="00A70724"/>
    <w:rsid w:val="00A7671C"/>
    <w:rsid w:val="00AA1BDF"/>
    <w:rsid w:val="00AA2CBC"/>
    <w:rsid w:val="00AA313B"/>
    <w:rsid w:val="00AC5820"/>
    <w:rsid w:val="00AD0EAC"/>
    <w:rsid w:val="00AD1CD8"/>
    <w:rsid w:val="00B11C80"/>
    <w:rsid w:val="00B171D3"/>
    <w:rsid w:val="00B258BB"/>
    <w:rsid w:val="00B27A58"/>
    <w:rsid w:val="00B307E1"/>
    <w:rsid w:val="00B4420B"/>
    <w:rsid w:val="00B67B97"/>
    <w:rsid w:val="00B84386"/>
    <w:rsid w:val="00B924CB"/>
    <w:rsid w:val="00B968C8"/>
    <w:rsid w:val="00BA3EC5"/>
    <w:rsid w:val="00BA51D9"/>
    <w:rsid w:val="00BB5B1E"/>
    <w:rsid w:val="00BB5DFC"/>
    <w:rsid w:val="00BD279D"/>
    <w:rsid w:val="00BD2BB3"/>
    <w:rsid w:val="00BD6BB8"/>
    <w:rsid w:val="00BE42EF"/>
    <w:rsid w:val="00BF3285"/>
    <w:rsid w:val="00C063FF"/>
    <w:rsid w:val="00C107C8"/>
    <w:rsid w:val="00C548FB"/>
    <w:rsid w:val="00C60DA2"/>
    <w:rsid w:val="00C66BA2"/>
    <w:rsid w:val="00C811B6"/>
    <w:rsid w:val="00C95985"/>
    <w:rsid w:val="00CC0E44"/>
    <w:rsid w:val="00CC5026"/>
    <w:rsid w:val="00CC68D0"/>
    <w:rsid w:val="00CF127D"/>
    <w:rsid w:val="00D03F9A"/>
    <w:rsid w:val="00D06D51"/>
    <w:rsid w:val="00D201A8"/>
    <w:rsid w:val="00D24991"/>
    <w:rsid w:val="00D3183A"/>
    <w:rsid w:val="00D43E4B"/>
    <w:rsid w:val="00D50255"/>
    <w:rsid w:val="00D66520"/>
    <w:rsid w:val="00DC68B7"/>
    <w:rsid w:val="00DE3363"/>
    <w:rsid w:val="00DE34CF"/>
    <w:rsid w:val="00DE78A3"/>
    <w:rsid w:val="00E075FB"/>
    <w:rsid w:val="00E13F3D"/>
    <w:rsid w:val="00E338AB"/>
    <w:rsid w:val="00E34898"/>
    <w:rsid w:val="00E3540B"/>
    <w:rsid w:val="00E35CE8"/>
    <w:rsid w:val="00E41A5D"/>
    <w:rsid w:val="00E53421"/>
    <w:rsid w:val="00E71E99"/>
    <w:rsid w:val="00E75F7D"/>
    <w:rsid w:val="00E87CBE"/>
    <w:rsid w:val="00E87E62"/>
    <w:rsid w:val="00E925FB"/>
    <w:rsid w:val="00E96EFA"/>
    <w:rsid w:val="00EA3212"/>
    <w:rsid w:val="00EA5DDC"/>
    <w:rsid w:val="00EB09B7"/>
    <w:rsid w:val="00ED0497"/>
    <w:rsid w:val="00ED37A9"/>
    <w:rsid w:val="00EE2EF2"/>
    <w:rsid w:val="00EE7D7C"/>
    <w:rsid w:val="00EF474C"/>
    <w:rsid w:val="00EF6B41"/>
    <w:rsid w:val="00F25D98"/>
    <w:rsid w:val="00F300FB"/>
    <w:rsid w:val="00F40B43"/>
    <w:rsid w:val="00F41236"/>
    <w:rsid w:val="00F803B7"/>
    <w:rsid w:val="00FA42DA"/>
    <w:rsid w:val="00FA6F1C"/>
    <w:rsid w:val="00FB6386"/>
    <w:rsid w:val="00FC2AD8"/>
    <w:rsid w:val="00FF450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02D9C"/>
    <w:rPr>
      <w:rFonts w:ascii="Arial" w:hAnsi="Arial"/>
      <w:lang w:val="en-GB" w:eastAsia="en-US"/>
    </w:rPr>
  </w:style>
  <w:style w:type="paragraph" w:customStyle="1" w:styleId="TAJ">
    <w:name w:val="TAJ"/>
    <w:basedOn w:val="TH"/>
    <w:rsid w:val="008437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437A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8437AE"/>
    <w:rPr>
      <w:rFonts w:ascii="Tahoma" w:hAnsi="Tahoma" w:cs="Tahoma"/>
      <w:shd w:val="clear" w:color="auto" w:fill="000080"/>
      <w:lang w:val="en-GB" w:eastAsia="en-US"/>
    </w:rPr>
  </w:style>
  <w:style w:type="character" w:customStyle="1" w:styleId="ListBullet2Char">
    <w:name w:val="List Bullet 2 Char"/>
    <w:link w:val="ListBullet2"/>
    <w:rsid w:val="008437AE"/>
    <w:rPr>
      <w:rFonts w:ascii="Times New Roman" w:hAnsi="Times New Roman"/>
      <w:lang w:val="en-GB" w:eastAsia="en-US"/>
    </w:rPr>
  </w:style>
  <w:style w:type="character" w:customStyle="1" w:styleId="B1Char">
    <w:name w:val="B1 Char"/>
    <w:link w:val="B10"/>
    <w:rsid w:val="008437AE"/>
    <w:rPr>
      <w:rFonts w:ascii="Times New Roman" w:hAnsi="Times New Roman"/>
      <w:lang w:val="en-GB" w:eastAsia="en-US"/>
    </w:rPr>
  </w:style>
  <w:style w:type="character" w:customStyle="1" w:styleId="EXChar">
    <w:name w:val="EX Char"/>
    <w:link w:val="EX"/>
    <w:rsid w:val="008437AE"/>
    <w:rPr>
      <w:rFonts w:ascii="Times New Roman" w:hAnsi="Times New Roman"/>
      <w:lang w:val="en-GB" w:eastAsia="en-US"/>
    </w:rPr>
  </w:style>
  <w:style w:type="character" w:customStyle="1" w:styleId="EditorsNoteCarCar">
    <w:name w:val="Editor's Note Car Car"/>
    <w:link w:val="EditorsNote"/>
    <w:rsid w:val="008437AE"/>
    <w:rPr>
      <w:rFonts w:ascii="Times New Roman" w:hAnsi="Times New Roman"/>
      <w:color w:val="FF0000"/>
      <w:lang w:val="en-GB" w:eastAsia="en-US"/>
    </w:rPr>
  </w:style>
  <w:style w:type="character" w:styleId="PageNumber">
    <w:name w:val="page number"/>
    <w:basedOn w:val="DefaultParagraphFont"/>
    <w:rsid w:val="008437AE"/>
  </w:style>
  <w:style w:type="character" w:customStyle="1" w:styleId="NOChar">
    <w:name w:val="NO Char"/>
    <w:link w:val="NO"/>
    <w:qFormat/>
    <w:rsid w:val="008437AE"/>
    <w:rPr>
      <w:rFonts w:ascii="Times New Roman" w:hAnsi="Times New Roman"/>
      <w:lang w:val="en-GB" w:eastAsia="en-US"/>
    </w:rPr>
  </w:style>
  <w:style w:type="character" w:customStyle="1" w:styleId="FooterChar">
    <w:name w:val="Footer Char"/>
    <w:aliases w:val="footer odd Char,footer Char,fo Char,pie de página Char"/>
    <w:link w:val="Footer"/>
    <w:rsid w:val="008437AE"/>
    <w:rPr>
      <w:rFonts w:ascii="Arial" w:hAnsi="Arial"/>
      <w:b/>
      <w:i/>
      <w:noProof/>
      <w:sz w:val="18"/>
      <w:lang w:val="en-GB" w:eastAsia="en-US"/>
    </w:rPr>
  </w:style>
  <w:style w:type="character" w:customStyle="1" w:styleId="H6Char">
    <w:name w:val="H6 Char"/>
    <w:link w:val="H6"/>
    <w:rsid w:val="008437AE"/>
    <w:rPr>
      <w:rFonts w:ascii="Arial" w:hAnsi="Arial"/>
      <w:lang w:val="en-GB" w:eastAsia="en-US"/>
    </w:rPr>
  </w:style>
  <w:style w:type="character" w:customStyle="1" w:styleId="THChar">
    <w:name w:val="TH Char"/>
    <w:link w:val="TH"/>
    <w:qFormat/>
    <w:rsid w:val="008437AE"/>
    <w:rPr>
      <w:rFonts w:ascii="Arial" w:hAnsi="Arial"/>
      <w:b/>
      <w:lang w:val="en-GB" w:eastAsia="en-US"/>
    </w:rPr>
  </w:style>
  <w:style w:type="character" w:customStyle="1" w:styleId="TACChar">
    <w:name w:val="TAC Char"/>
    <w:link w:val="TAC"/>
    <w:qFormat/>
    <w:rsid w:val="008437AE"/>
    <w:rPr>
      <w:rFonts w:ascii="Arial" w:hAnsi="Arial"/>
      <w:sz w:val="18"/>
      <w:lang w:val="en-GB" w:eastAsia="en-US"/>
    </w:rPr>
  </w:style>
  <w:style w:type="character" w:customStyle="1" w:styleId="TALCar">
    <w:name w:val="TAL Car"/>
    <w:link w:val="TAL"/>
    <w:qFormat/>
    <w:rsid w:val="008437AE"/>
    <w:rPr>
      <w:rFonts w:ascii="Arial" w:hAnsi="Arial"/>
      <w:sz w:val="18"/>
      <w:lang w:val="en-GB" w:eastAsia="en-US"/>
    </w:rPr>
  </w:style>
  <w:style w:type="character" w:customStyle="1" w:styleId="TAHCar">
    <w:name w:val="TAH Car"/>
    <w:link w:val="TAH"/>
    <w:qFormat/>
    <w:rsid w:val="008437AE"/>
    <w:rPr>
      <w:rFonts w:ascii="Arial" w:hAnsi="Arial"/>
      <w:b/>
      <w:sz w:val="18"/>
      <w:lang w:val="en-GB" w:eastAsia="en-US"/>
    </w:rPr>
  </w:style>
  <w:style w:type="character" w:customStyle="1" w:styleId="TANChar">
    <w:name w:val="TAN Char"/>
    <w:link w:val="TAN"/>
    <w:qFormat/>
    <w:rsid w:val="008437AE"/>
    <w:rPr>
      <w:rFonts w:ascii="Arial" w:hAnsi="Arial"/>
      <w:sz w:val="18"/>
      <w:lang w:val="en-GB" w:eastAsia="en-US"/>
    </w:rPr>
  </w:style>
  <w:style w:type="character" w:customStyle="1" w:styleId="BalloonTextChar">
    <w:name w:val="Balloon Text Char"/>
    <w:link w:val="BalloonText"/>
    <w:rsid w:val="008437AE"/>
    <w:rPr>
      <w:rFonts w:ascii="Tahoma" w:hAnsi="Tahoma" w:cs="Tahoma"/>
      <w:sz w:val="16"/>
      <w:szCs w:val="16"/>
      <w:lang w:val="en-GB" w:eastAsia="en-US"/>
    </w:rPr>
  </w:style>
  <w:style w:type="character" w:customStyle="1" w:styleId="B1Zchn">
    <w:name w:val="B1 Zchn"/>
    <w:rsid w:val="008437AE"/>
    <w:rPr>
      <w:noProof/>
      <w:lang w:val="x-none" w:eastAsia="en-US"/>
    </w:rPr>
  </w:style>
  <w:style w:type="character" w:customStyle="1" w:styleId="EditorsNoteChar">
    <w:name w:val="Editor's Note Char"/>
    <w:rsid w:val="008437AE"/>
    <w:rPr>
      <w:color w:val="FF0000"/>
      <w:lang w:val="en-GB" w:eastAsia="en-US"/>
    </w:rPr>
  </w:style>
  <w:style w:type="character" w:customStyle="1" w:styleId="TALChar">
    <w:name w:val="TAL Char"/>
    <w:qFormat/>
    <w:rsid w:val="008437AE"/>
    <w:rPr>
      <w:rFonts w:ascii="Arial" w:hAnsi="Arial"/>
      <w:sz w:val="18"/>
      <w:lang w:val="en-GB" w:eastAsia="en-US"/>
    </w:rPr>
  </w:style>
  <w:style w:type="character" w:customStyle="1" w:styleId="TACCar">
    <w:name w:val="TAC Car"/>
    <w:rsid w:val="008437AE"/>
    <w:rPr>
      <w:rFonts w:ascii="Arial" w:hAnsi="Arial"/>
      <w:sz w:val="18"/>
      <w:lang w:val="en-GB" w:eastAsia="en-US"/>
    </w:rPr>
  </w:style>
  <w:style w:type="character" w:customStyle="1" w:styleId="B2Char">
    <w:name w:val="B2 Char"/>
    <w:link w:val="B20"/>
    <w:qFormat/>
    <w:rsid w:val="008437AE"/>
    <w:rPr>
      <w:rFonts w:ascii="Times New Roman" w:hAnsi="Times New Roman"/>
      <w:lang w:val="en-GB" w:eastAsia="en-US"/>
    </w:rPr>
  </w:style>
  <w:style w:type="character" w:customStyle="1" w:styleId="B2Car">
    <w:name w:val="B2 Car"/>
    <w:rsid w:val="008437AE"/>
    <w:rPr>
      <w:lang w:val="en-GB" w:eastAsia="en-US"/>
    </w:rPr>
  </w:style>
  <w:style w:type="character" w:customStyle="1" w:styleId="CommentTextChar">
    <w:name w:val="Comment Text Char"/>
    <w:link w:val="CommentText"/>
    <w:rsid w:val="008437AE"/>
    <w:rPr>
      <w:rFonts w:ascii="Times New Roman" w:hAnsi="Times New Roman"/>
      <w:lang w:val="en-GB" w:eastAsia="en-US"/>
    </w:rPr>
  </w:style>
  <w:style w:type="character" w:customStyle="1" w:styleId="CommentSubjectChar">
    <w:name w:val="Comment Subject Char"/>
    <w:link w:val="CommentSubject"/>
    <w:rsid w:val="008437AE"/>
    <w:rPr>
      <w:rFonts w:ascii="Times New Roman" w:hAnsi="Times New Roman"/>
      <w:b/>
      <w:bCs/>
      <w:lang w:val="en-GB" w:eastAsia="en-US"/>
    </w:rPr>
  </w:style>
  <w:style w:type="paragraph" w:customStyle="1" w:styleId="-31">
    <w:name w:val="深色列表 - 着色 31"/>
    <w:hidden/>
    <w:uiPriority w:val="99"/>
    <w:semiHidden/>
    <w:rsid w:val="008437AE"/>
    <w:rPr>
      <w:rFonts w:ascii="Times New Roman" w:eastAsia="MS Mincho" w:hAnsi="Times New Roman"/>
      <w:lang w:val="en-GB" w:eastAsia="en-US"/>
    </w:rPr>
  </w:style>
  <w:style w:type="character" w:customStyle="1" w:styleId="TAL0">
    <w:name w:val="TAL (文字)"/>
    <w:rsid w:val="008437AE"/>
    <w:rPr>
      <w:rFonts w:ascii="Arial" w:hAnsi="Arial"/>
      <w:sz w:val="18"/>
      <w:lang w:val="en-GB" w:eastAsia="en-US"/>
    </w:rPr>
  </w:style>
  <w:style w:type="character" w:customStyle="1" w:styleId="B2Char1">
    <w:name w:val="B2 Char1"/>
    <w:rsid w:val="008437AE"/>
    <w:rPr>
      <w:rFonts w:ascii="Times New Roman" w:hAnsi="Times New Roman"/>
      <w:lang w:val="en-GB" w:eastAsia="en-US"/>
    </w:rPr>
  </w:style>
  <w:style w:type="character" w:customStyle="1" w:styleId="msoins0">
    <w:name w:val="msoins0"/>
    <w:rsid w:val="008437AE"/>
  </w:style>
  <w:style w:type="character" w:customStyle="1" w:styleId="Heading6Char3">
    <w:name w:val="Heading 6 Char3"/>
    <w:aliases w:val="T1 Char10,Header 6 Char1"/>
    <w:rsid w:val="008437AE"/>
    <w:rPr>
      <w:rFonts w:ascii="Arial" w:hAnsi="Arial"/>
      <w:lang w:val="en-GB"/>
    </w:rPr>
  </w:style>
  <w:style w:type="character" w:customStyle="1" w:styleId="TF0">
    <w:name w:val="TF字符"/>
    <w:aliases w:val="left字符"/>
    <w:link w:val="TF"/>
    <w:rsid w:val="008437A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8437A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37AE"/>
    <w:rPr>
      <w:rFonts w:ascii="Times New Roman" w:hAnsi="Times New Roman"/>
      <w:sz w:val="16"/>
      <w:lang w:val="en-GB" w:eastAsia="en-US"/>
    </w:rPr>
  </w:style>
  <w:style w:type="paragraph" w:customStyle="1" w:styleId="Default">
    <w:name w:val="Default"/>
    <w:rsid w:val="008437A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8437AE"/>
  </w:style>
  <w:style w:type="paragraph" w:customStyle="1" w:styleId="TableText">
    <w:name w:val="TableText"/>
    <w:basedOn w:val="BodyTextIndent"/>
    <w:qFormat/>
    <w:rsid w:val="008437A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437A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8437AE"/>
    <w:rPr>
      <w:rFonts w:ascii="Times New Roman" w:eastAsia="MS Mincho" w:hAnsi="Times New Roman"/>
      <w:lang w:val="en-GB" w:eastAsia="en-GB"/>
    </w:rPr>
  </w:style>
  <w:style w:type="paragraph" w:customStyle="1" w:styleId="B1">
    <w:name w:val="B1+"/>
    <w:basedOn w:val="B10"/>
    <w:rsid w:val="008437AE"/>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437A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8437A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8437AE"/>
    <w:rPr>
      <w:rFonts w:ascii="Arial" w:hAnsi="Arial"/>
      <w:sz w:val="22"/>
      <w:lang w:val="en-GB" w:eastAsia="en-US"/>
    </w:rPr>
  </w:style>
  <w:style w:type="character" w:customStyle="1" w:styleId="1-11">
    <w:name w:val="网格表 1 浅色 - 着色 11"/>
    <w:uiPriority w:val="31"/>
    <w:qFormat/>
    <w:rsid w:val="008437AE"/>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437AE"/>
    <w:rPr>
      <w:rFonts w:ascii="Arial" w:hAnsi="Arial"/>
      <w:sz w:val="32"/>
      <w:lang w:val="en-GB" w:eastAsia="en-US"/>
    </w:rPr>
  </w:style>
  <w:style w:type="paragraph" w:customStyle="1" w:styleId="B2">
    <w:name w:val="B2+"/>
    <w:basedOn w:val="B20"/>
    <w:uiPriority w:val="99"/>
    <w:rsid w:val="008437AE"/>
    <w:pPr>
      <w:numPr>
        <w:numId w:val="2"/>
      </w:numPr>
      <w:overflowPunct w:val="0"/>
      <w:autoSpaceDE w:val="0"/>
      <w:autoSpaceDN w:val="0"/>
      <w:adjustRightInd w:val="0"/>
      <w:textAlignment w:val="baseline"/>
    </w:pPr>
    <w:rPr>
      <w:lang w:eastAsia="x-none"/>
    </w:rPr>
  </w:style>
  <w:style w:type="paragraph" w:customStyle="1" w:styleId="B3">
    <w:name w:val="B3+"/>
    <w:basedOn w:val="B30"/>
    <w:uiPriority w:val="99"/>
    <w:rsid w:val="008437A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uiPriority w:val="99"/>
    <w:rsid w:val="008437A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uiPriority w:val="99"/>
    <w:rsid w:val="008437AE"/>
    <w:pPr>
      <w:numPr>
        <w:numId w:val="5"/>
      </w:numPr>
      <w:overflowPunct w:val="0"/>
      <w:autoSpaceDE w:val="0"/>
      <w:autoSpaceDN w:val="0"/>
      <w:adjustRightInd w:val="0"/>
      <w:textAlignment w:val="baseline"/>
    </w:pPr>
    <w:rPr>
      <w:lang w:eastAsia="en-GB"/>
    </w:rPr>
  </w:style>
  <w:style w:type="paragraph" w:customStyle="1" w:styleId="FL">
    <w:name w:val="FL"/>
    <w:basedOn w:val="Normal"/>
    <w:rsid w:val="008437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8437A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437A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437AE"/>
    <w:rPr>
      <w:color w:val="808080"/>
      <w:shd w:val="clear" w:color="auto" w:fill="E6E6E6"/>
    </w:rPr>
  </w:style>
  <w:style w:type="character" w:customStyle="1" w:styleId="TFChar">
    <w:name w:val="TF Char"/>
    <w:qFormat/>
    <w:rsid w:val="008437AE"/>
    <w:rPr>
      <w:rFonts w:ascii="Arial" w:hAnsi="Arial"/>
      <w:b/>
      <w:lang w:val="en-GB" w:eastAsia="en-US"/>
    </w:rPr>
  </w:style>
  <w:style w:type="table" w:styleId="TableGrid">
    <w:name w:val="Table Grid"/>
    <w:aliases w:val="SGS Table Basic 1"/>
    <w:basedOn w:val="TableNormal"/>
    <w:uiPriority w:val="39"/>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8437AE"/>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437AE"/>
    <w:rPr>
      <w:rFonts w:ascii="Arial" w:eastAsia="Arial" w:hAnsi="Arial"/>
      <w:b/>
      <w:bCs/>
      <w:noProof/>
      <w:sz w:val="22"/>
      <w:lang w:val="en-GB" w:eastAsia="en-US"/>
    </w:rPr>
  </w:style>
  <w:style w:type="character" w:customStyle="1" w:styleId="B1Char1">
    <w:name w:val="B1 Char1"/>
    <w:qFormat/>
    <w:rsid w:val="008437AE"/>
    <w:rPr>
      <w:lang w:val="en-GB"/>
    </w:rPr>
  </w:style>
  <w:style w:type="character" w:customStyle="1" w:styleId="Heading6Char">
    <w:name w:val="Heading 6 Char"/>
    <w:aliases w:val="T1 Char4,Header 6 Char"/>
    <w:link w:val="Heading6"/>
    <w:rsid w:val="008437A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437AE"/>
    <w:rPr>
      <w:rFonts w:ascii="Arial" w:hAnsi="Arial"/>
      <w:b/>
      <w:noProof/>
      <w:sz w:val="18"/>
      <w:lang w:val="en-GB" w:eastAsia="en-US"/>
    </w:rPr>
  </w:style>
  <w:style w:type="paragraph" w:styleId="IndexHeading">
    <w:name w:val="index heading"/>
    <w:basedOn w:val="Normal"/>
    <w:next w:val="Normal"/>
    <w:rsid w:val="008437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8437A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8437A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37AE"/>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8437A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37AE"/>
    <w:rPr>
      <w:rFonts w:ascii="Times New Roman" w:hAnsi="Times New Roman"/>
      <w:lang w:val="en-GB" w:eastAsia="ja-JP"/>
    </w:rPr>
  </w:style>
  <w:style w:type="paragraph" w:styleId="BodyText2">
    <w:name w:val="Body Text 2"/>
    <w:basedOn w:val="Normal"/>
    <w:link w:val="BodyText2Char"/>
    <w:rsid w:val="008437A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8437AE"/>
    <w:rPr>
      <w:rFonts w:ascii="Times New Roman" w:hAnsi="Times New Roman"/>
      <w:i/>
      <w:lang w:val="en-GB" w:eastAsia="x-none"/>
    </w:rPr>
  </w:style>
  <w:style w:type="paragraph" w:styleId="BodyText3">
    <w:name w:val="Body Text 3"/>
    <w:basedOn w:val="Normal"/>
    <w:link w:val="BodyText3Char"/>
    <w:rsid w:val="008437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437AE"/>
    <w:rPr>
      <w:rFonts w:ascii="Times New Roman" w:eastAsia="Osaka" w:hAnsi="Times New Roman"/>
      <w:color w:val="000000"/>
      <w:lang w:val="en-GB" w:eastAsia="x-none"/>
    </w:rPr>
  </w:style>
  <w:style w:type="table" w:customStyle="1" w:styleId="TableGrid1">
    <w:name w:val="Table Grid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rsid w:val="008437A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8437AE"/>
  </w:style>
  <w:style w:type="paragraph" w:customStyle="1" w:styleId="CharChar">
    <w:name w:val="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37AE"/>
    <w:rPr>
      <w:lang w:val="en-GB" w:eastAsia="ja-JP" w:bidi="ar-SA"/>
    </w:rPr>
  </w:style>
  <w:style w:type="paragraph" w:customStyle="1" w:styleId="1Char">
    <w:name w:val="(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437AE"/>
    <w:rPr>
      <w:rFonts w:eastAsia="MS Mincho"/>
      <w:lang w:val="en-GB" w:eastAsia="en-US" w:bidi="ar-SA"/>
    </w:rPr>
  </w:style>
  <w:style w:type="paragraph" w:customStyle="1" w:styleId="1CharChar">
    <w:name w:val="(文字) (文字)1 Char (文字) (文字)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37AE"/>
    <w:rPr>
      <w:lang w:val="en-GB" w:eastAsia="ja-JP" w:bidi="ar-SA"/>
    </w:rPr>
  </w:style>
  <w:style w:type="paragraph" w:customStyle="1" w:styleId="-310">
    <w:name w:val="彩色底纹 - 着色 3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8437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37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37AE"/>
    <w:rPr>
      <w:rFonts w:ascii="Arial" w:hAnsi="Arial"/>
      <w:sz w:val="32"/>
      <w:lang w:val="en-GB" w:eastAsia="ja-JP" w:bidi="ar-SA"/>
    </w:rPr>
  </w:style>
  <w:style w:type="character" w:customStyle="1" w:styleId="CharChar4">
    <w:name w:val="Char Char4"/>
    <w:rsid w:val="008437AE"/>
    <w:rPr>
      <w:rFonts w:ascii="Courier New" w:hAnsi="Courier New"/>
      <w:lang w:val="nb-NO" w:eastAsia="ja-JP" w:bidi="ar-SA"/>
    </w:rPr>
  </w:style>
  <w:style w:type="character" w:customStyle="1" w:styleId="AndreaLeonardi">
    <w:name w:val="Andrea Leonardi"/>
    <w:semiHidden/>
    <w:rsid w:val="008437AE"/>
    <w:rPr>
      <w:rFonts w:ascii="Arial" w:hAnsi="Arial" w:cs="Arial"/>
      <w:color w:val="auto"/>
      <w:sz w:val="20"/>
      <w:szCs w:val="20"/>
    </w:rPr>
  </w:style>
  <w:style w:type="character" w:customStyle="1" w:styleId="NOCharChar">
    <w:name w:val="NO Char Char"/>
    <w:rsid w:val="008437AE"/>
    <w:rPr>
      <w:lang w:val="en-GB" w:eastAsia="en-US" w:bidi="ar-SA"/>
    </w:rPr>
  </w:style>
  <w:style w:type="paragraph" w:styleId="NormalWeb">
    <w:name w:val="Normal (Web)"/>
    <w:basedOn w:val="Normal"/>
    <w:uiPriority w:val="99"/>
    <w:rsid w:val="008437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8437AE"/>
    <w:rPr>
      <w:lang w:val="en-GB" w:eastAsia="en-US" w:bidi="ar-SA"/>
    </w:rPr>
  </w:style>
  <w:style w:type="character" w:customStyle="1" w:styleId="Heading1Char">
    <w:name w:val="Heading 1 Char"/>
    <w:aliases w:val="1 Ch"/>
    <w:rsid w:val="008437AE"/>
    <w:rPr>
      <w:rFonts w:ascii="Arial" w:hAnsi="Arial"/>
      <w:sz w:val="36"/>
      <w:lang w:val="en-GB" w:eastAsia="en-US" w:bidi="ar-SA"/>
    </w:rPr>
  </w:style>
  <w:style w:type="paragraph" w:customStyle="1" w:styleId="CharCharCharCharCharChar">
    <w:name w:val="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37AE"/>
    <w:rPr>
      <w:rFonts w:ascii="Arial" w:hAnsi="Arial" w:cs="Arial"/>
      <w:lang w:val="en-GB" w:eastAsia="en-US"/>
    </w:rPr>
  </w:style>
  <w:style w:type="character" w:customStyle="1" w:styleId="T1Char1">
    <w:name w:val="T1 Char1"/>
    <w:aliases w:val="Header 6 Char Char1,Heading 6 Char1"/>
    <w:rsid w:val="008437A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37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437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437AE"/>
    <w:rPr>
      <w:rFonts w:ascii="Arial" w:eastAsia="MS Mincho" w:hAnsi="Arial"/>
      <w:sz w:val="22"/>
      <w:lang w:val="en-GB" w:eastAsia="en-US" w:bidi="ar-SA"/>
    </w:rPr>
  </w:style>
  <w:style w:type="paragraph" w:customStyle="1" w:styleId="CarCar">
    <w:name w:val="Car C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37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37AE"/>
    <w:rPr>
      <w:rFonts w:ascii="Arial" w:hAnsi="Arial"/>
      <w:sz w:val="36"/>
      <w:lang w:val="en-GB" w:eastAsia="en-US" w:bidi="ar-SA"/>
    </w:rPr>
  </w:style>
  <w:style w:type="paragraph" w:customStyle="1" w:styleId="ZchnZchn1">
    <w:name w:val="Zchn Zchn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37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37AE"/>
    <w:rPr>
      <w:rFonts w:ascii="Arial" w:hAnsi="Arial"/>
      <w:sz w:val="32"/>
      <w:lang w:val="en-GB" w:eastAsia="en-US" w:bidi="ar-SA"/>
    </w:rPr>
  </w:style>
  <w:style w:type="paragraph" w:customStyle="1" w:styleId="2">
    <w:name w:val="(文字) (文字)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37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37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37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437AE"/>
    <w:rPr>
      <w:rFonts w:ascii="Arial" w:eastAsia="Batang" w:hAnsi="Arial" w:cs="Times New Roman"/>
      <w:b/>
      <w:bCs/>
      <w:i/>
      <w:iCs/>
      <w:sz w:val="28"/>
      <w:szCs w:val="28"/>
      <w:lang w:val="en-GB" w:eastAsia="en-US" w:bidi="ar-SA"/>
    </w:rPr>
  </w:style>
  <w:style w:type="paragraph" w:customStyle="1" w:styleId="3">
    <w:name w:val="(文字) (文字)3"/>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37AE"/>
    <w:rPr>
      <w:rFonts w:ascii="Arial" w:hAnsi="Arial" w:cs="Arial"/>
      <w:lang w:val="en-GB" w:eastAsia="en-US"/>
    </w:rPr>
  </w:style>
  <w:style w:type="paragraph" w:customStyle="1" w:styleId="10">
    <w:name w:val="(文字) (文字)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37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437AE"/>
    <w:rPr>
      <w:rFonts w:ascii="Times New Roman" w:eastAsia="MS Mincho" w:hAnsi="Times New Roman"/>
      <w:lang w:val="en-GB" w:eastAsia="en-GB"/>
    </w:rPr>
  </w:style>
  <w:style w:type="paragraph" w:styleId="NormalIndent">
    <w:name w:val="Normal Indent"/>
    <w:aliases w:val="d"/>
    <w:basedOn w:val="Normal"/>
    <w:rsid w:val="008437A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8437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37A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37A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437AE"/>
    <w:rPr>
      <w:b/>
      <w:bCs/>
    </w:rPr>
  </w:style>
  <w:style w:type="character" w:customStyle="1" w:styleId="CharChar7">
    <w:name w:val="Char Char7"/>
    <w:rsid w:val="008437AE"/>
    <w:rPr>
      <w:rFonts w:ascii="Tahoma" w:hAnsi="Tahoma" w:cs="Tahoma"/>
      <w:shd w:val="clear" w:color="auto" w:fill="000080"/>
      <w:lang w:val="en-GB" w:eastAsia="en-US"/>
    </w:rPr>
  </w:style>
  <w:style w:type="character" w:customStyle="1" w:styleId="ZchnZchn5">
    <w:name w:val="Zchn Zchn5"/>
    <w:rsid w:val="008437AE"/>
    <w:rPr>
      <w:rFonts w:ascii="Courier New" w:eastAsia="Batang" w:hAnsi="Courier New"/>
      <w:lang w:val="nb-NO" w:eastAsia="en-US" w:bidi="ar-SA"/>
    </w:rPr>
  </w:style>
  <w:style w:type="character" w:customStyle="1" w:styleId="CharChar10">
    <w:name w:val="Char Char10"/>
    <w:semiHidden/>
    <w:rsid w:val="008437AE"/>
    <w:rPr>
      <w:rFonts w:ascii="Times New Roman" w:hAnsi="Times New Roman"/>
      <w:lang w:val="en-GB" w:eastAsia="en-US"/>
    </w:rPr>
  </w:style>
  <w:style w:type="character" w:customStyle="1" w:styleId="CharChar9">
    <w:name w:val="Char Char9"/>
    <w:rsid w:val="008437AE"/>
    <w:rPr>
      <w:rFonts w:ascii="Tahoma" w:hAnsi="Tahoma" w:cs="Tahoma"/>
      <w:sz w:val="16"/>
      <w:szCs w:val="16"/>
      <w:lang w:val="en-GB" w:eastAsia="en-US"/>
    </w:rPr>
  </w:style>
  <w:style w:type="character" w:customStyle="1" w:styleId="CharChar8">
    <w:name w:val="Char Char8"/>
    <w:semiHidden/>
    <w:rsid w:val="008437AE"/>
    <w:rPr>
      <w:rFonts w:ascii="Times New Roman" w:hAnsi="Times New Roman"/>
      <w:b/>
      <w:bCs/>
      <w:lang w:val="en-GB" w:eastAsia="en-US"/>
    </w:rPr>
  </w:style>
  <w:style w:type="paragraph" w:customStyle="1" w:styleId="11">
    <w:name w:val="修订1"/>
    <w:hidden/>
    <w:semiHidden/>
    <w:rsid w:val="008437AE"/>
    <w:rPr>
      <w:rFonts w:ascii="Times New Roman" w:eastAsia="Batang" w:hAnsi="Times New Roman"/>
      <w:lang w:val="en-GB" w:eastAsia="en-US"/>
    </w:rPr>
  </w:style>
  <w:style w:type="paragraph" w:styleId="EndnoteText">
    <w:name w:val="endnote text"/>
    <w:basedOn w:val="Normal"/>
    <w:link w:val="EndnoteTextChar"/>
    <w:rsid w:val="008437A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8437AE"/>
    <w:rPr>
      <w:rFonts w:ascii="Times New Roman" w:hAnsi="Times New Roman"/>
      <w:lang w:val="en-GB" w:eastAsia="x-none"/>
    </w:rPr>
  </w:style>
  <w:style w:type="character" w:styleId="EndnoteReference">
    <w:name w:val="endnote reference"/>
    <w:rsid w:val="008437AE"/>
    <w:rPr>
      <w:vertAlign w:val="superscript"/>
    </w:rPr>
  </w:style>
  <w:style w:type="character" w:customStyle="1" w:styleId="btChar3">
    <w:name w:val="bt Char3"/>
    <w:aliases w:val="bt Car Char Char3"/>
    <w:rsid w:val="008437AE"/>
    <w:rPr>
      <w:lang w:val="en-GB" w:eastAsia="ja-JP" w:bidi="ar-SA"/>
    </w:rPr>
  </w:style>
  <w:style w:type="paragraph" w:styleId="Title">
    <w:name w:val="Title"/>
    <w:aliases w:val="Section Header"/>
    <w:basedOn w:val="Normal"/>
    <w:next w:val="Normal"/>
    <w:link w:val="TitleChar"/>
    <w:qFormat/>
    <w:rsid w:val="008437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437A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8437AE"/>
    <w:rPr>
      <w:rFonts w:ascii="Arial" w:hAnsi="Arial"/>
      <w:sz w:val="22"/>
      <w:lang w:val="en-GB" w:eastAsia="ja-JP" w:bidi="ar-SA"/>
    </w:rPr>
  </w:style>
  <w:style w:type="paragraph" w:styleId="Date">
    <w:name w:val="Date"/>
    <w:basedOn w:val="Normal"/>
    <w:next w:val="Normal"/>
    <w:link w:val="DateChar"/>
    <w:rsid w:val="008437A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8437A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437A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437A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37AE"/>
    <w:rPr>
      <w:rFonts w:ascii="Arial" w:hAnsi="Arial"/>
      <w:sz w:val="24"/>
      <w:lang w:val="en-GB"/>
    </w:rPr>
  </w:style>
  <w:style w:type="paragraph" w:customStyle="1" w:styleId="AutoCorrect">
    <w:name w:val="AutoCorrect"/>
    <w:rsid w:val="008437AE"/>
    <w:rPr>
      <w:rFonts w:ascii="Times New Roman" w:eastAsia="SimSun" w:hAnsi="Times New Roman"/>
      <w:sz w:val="24"/>
      <w:szCs w:val="24"/>
      <w:lang w:val="en-GB" w:eastAsia="ko-KR"/>
    </w:rPr>
  </w:style>
  <w:style w:type="paragraph" w:customStyle="1" w:styleId="-PAGE-">
    <w:name w:val="- PAGE -"/>
    <w:rsid w:val="008437AE"/>
    <w:rPr>
      <w:rFonts w:ascii="Times New Roman" w:eastAsia="SimSun" w:hAnsi="Times New Roman"/>
      <w:sz w:val="24"/>
      <w:szCs w:val="24"/>
      <w:lang w:val="en-GB" w:eastAsia="ko-KR"/>
    </w:rPr>
  </w:style>
  <w:style w:type="paragraph" w:customStyle="1" w:styleId="PageXofY">
    <w:name w:val="Page X of Y"/>
    <w:rsid w:val="008437AE"/>
    <w:rPr>
      <w:rFonts w:ascii="Times New Roman" w:eastAsia="SimSun" w:hAnsi="Times New Roman"/>
      <w:sz w:val="24"/>
      <w:szCs w:val="24"/>
      <w:lang w:val="en-GB" w:eastAsia="ko-KR"/>
    </w:rPr>
  </w:style>
  <w:style w:type="paragraph" w:customStyle="1" w:styleId="Createdby">
    <w:name w:val="Created by"/>
    <w:rsid w:val="008437AE"/>
    <w:rPr>
      <w:rFonts w:ascii="Times New Roman" w:eastAsia="SimSun" w:hAnsi="Times New Roman"/>
      <w:sz w:val="24"/>
      <w:szCs w:val="24"/>
      <w:lang w:val="en-GB" w:eastAsia="ko-KR"/>
    </w:rPr>
  </w:style>
  <w:style w:type="paragraph" w:customStyle="1" w:styleId="Createdon">
    <w:name w:val="Created on"/>
    <w:rsid w:val="008437AE"/>
    <w:rPr>
      <w:rFonts w:ascii="Times New Roman" w:eastAsia="SimSun" w:hAnsi="Times New Roman"/>
      <w:sz w:val="24"/>
      <w:szCs w:val="24"/>
      <w:lang w:val="en-GB" w:eastAsia="ko-KR"/>
    </w:rPr>
  </w:style>
  <w:style w:type="paragraph" w:customStyle="1" w:styleId="Lastprinted">
    <w:name w:val="Last printed"/>
    <w:rsid w:val="008437AE"/>
    <w:rPr>
      <w:rFonts w:ascii="Times New Roman" w:eastAsia="SimSun" w:hAnsi="Times New Roman"/>
      <w:sz w:val="24"/>
      <w:szCs w:val="24"/>
      <w:lang w:val="en-GB" w:eastAsia="ko-KR"/>
    </w:rPr>
  </w:style>
  <w:style w:type="paragraph" w:customStyle="1" w:styleId="Lastsavedby">
    <w:name w:val="Last saved by"/>
    <w:rsid w:val="008437AE"/>
    <w:rPr>
      <w:rFonts w:ascii="Times New Roman" w:eastAsia="SimSun" w:hAnsi="Times New Roman"/>
      <w:sz w:val="24"/>
      <w:szCs w:val="24"/>
      <w:lang w:val="en-GB" w:eastAsia="ko-KR"/>
    </w:rPr>
  </w:style>
  <w:style w:type="paragraph" w:customStyle="1" w:styleId="Filename">
    <w:name w:val="Filename"/>
    <w:rsid w:val="008437AE"/>
    <w:rPr>
      <w:rFonts w:ascii="Times New Roman" w:eastAsia="SimSun" w:hAnsi="Times New Roman"/>
      <w:sz w:val="24"/>
      <w:szCs w:val="24"/>
      <w:lang w:val="en-GB" w:eastAsia="ko-KR"/>
    </w:rPr>
  </w:style>
  <w:style w:type="paragraph" w:customStyle="1" w:styleId="Filenameandpath">
    <w:name w:val="Filename and path"/>
    <w:rsid w:val="008437AE"/>
    <w:rPr>
      <w:rFonts w:ascii="Times New Roman" w:eastAsia="SimSun" w:hAnsi="Times New Roman"/>
      <w:sz w:val="24"/>
      <w:szCs w:val="24"/>
      <w:lang w:val="en-GB" w:eastAsia="ko-KR"/>
    </w:rPr>
  </w:style>
  <w:style w:type="paragraph" w:customStyle="1" w:styleId="AuthorPageDate">
    <w:name w:val="Author  Page #  Date"/>
    <w:rsid w:val="008437AE"/>
    <w:rPr>
      <w:rFonts w:ascii="Times New Roman" w:eastAsia="SimSun" w:hAnsi="Times New Roman"/>
      <w:sz w:val="24"/>
      <w:szCs w:val="24"/>
      <w:lang w:val="en-GB" w:eastAsia="ko-KR"/>
    </w:rPr>
  </w:style>
  <w:style w:type="paragraph" w:customStyle="1" w:styleId="ConfidentialPageDate">
    <w:name w:val="Confidential  Page #  Date"/>
    <w:rsid w:val="008437AE"/>
    <w:rPr>
      <w:rFonts w:ascii="Times New Roman" w:eastAsia="SimSun" w:hAnsi="Times New Roman"/>
      <w:sz w:val="24"/>
      <w:szCs w:val="24"/>
      <w:lang w:val="en-GB" w:eastAsia="ko-KR"/>
    </w:rPr>
  </w:style>
  <w:style w:type="paragraph" w:customStyle="1" w:styleId="INDENT1">
    <w:name w:val="INDENT1"/>
    <w:basedOn w:val="Normal"/>
    <w:rsid w:val="008437A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437A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437A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437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8437AE"/>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8437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437A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8437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8437AE"/>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37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437A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37AE"/>
    <w:pPr>
      <w:overflowPunct w:val="0"/>
      <w:autoSpaceDE w:val="0"/>
      <w:autoSpaceDN w:val="0"/>
      <w:adjustRightInd w:val="0"/>
      <w:textAlignment w:val="baseline"/>
    </w:pPr>
    <w:rPr>
      <w:rFonts w:eastAsia="SimSun"/>
      <w:lang w:eastAsia="ja-JP"/>
    </w:rPr>
  </w:style>
  <w:style w:type="paragraph" w:customStyle="1" w:styleId="TaOC">
    <w:name w:val="TaOC"/>
    <w:basedOn w:val="TAC"/>
    <w:rsid w:val="008437A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437AE"/>
    <w:rPr>
      <w:rFonts w:ascii="Arial" w:hAnsi="Arial"/>
      <w:sz w:val="32"/>
      <w:lang w:val="en-GB" w:eastAsia="en-US" w:bidi="ar-SA"/>
    </w:rPr>
  </w:style>
  <w:style w:type="paragraph" w:customStyle="1" w:styleId="xl40">
    <w:name w:val="xl40"/>
    <w:basedOn w:val="Normal"/>
    <w:rsid w:val="008437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8437A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37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37AE"/>
    <w:rPr>
      <w:rFonts w:ascii="Arial" w:hAnsi="Arial"/>
      <w:sz w:val="28"/>
      <w:lang w:val="en-GB" w:eastAsia="en-US" w:bidi="ar-SA"/>
    </w:rPr>
  </w:style>
  <w:style w:type="character" w:customStyle="1" w:styleId="T1Char3">
    <w:name w:val="T1 Char3"/>
    <w:aliases w:val="Header 6 Char Char3"/>
    <w:rsid w:val="008437AE"/>
    <w:rPr>
      <w:rFonts w:ascii="Arial" w:hAnsi="Arial"/>
      <w:lang w:val="en-GB" w:eastAsia="en-US" w:bidi="ar-SA"/>
    </w:rPr>
  </w:style>
  <w:style w:type="table" w:customStyle="1" w:styleId="Tabellengitternetz1">
    <w:name w:val="Tabellengitternetz1"/>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37A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37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437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8437A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37AE"/>
    <w:rPr>
      <w:rFonts w:ascii="Arial" w:hAnsi="Arial"/>
      <w:b/>
      <w:noProof/>
      <w:sz w:val="18"/>
      <w:lang w:val="en-GB" w:eastAsia="en-US" w:bidi="ar-SA"/>
    </w:rPr>
  </w:style>
  <w:style w:type="paragraph" w:customStyle="1" w:styleId="20">
    <w:name w:val="吹き出し2"/>
    <w:basedOn w:val="Normal"/>
    <w:semiHidden/>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8437A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37AE"/>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37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37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37A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37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437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437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8437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37AE"/>
    <w:pPr>
      <w:tabs>
        <w:tab w:val="left" w:pos="360"/>
      </w:tabs>
      <w:ind w:left="360" w:hanging="360"/>
    </w:pPr>
  </w:style>
  <w:style w:type="paragraph" w:customStyle="1" w:styleId="Para1">
    <w:name w:val="Para1"/>
    <w:basedOn w:val="Normal"/>
    <w:rsid w:val="008437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37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37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37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37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37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37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37A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37AE"/>
    <w:pPr>
      <w:spacing w:before="120"/>
      <w:outlineLvl w:val="2"/>
    </w:pPr>
    <w:rPr>
      <w:sz w:val="28"/>
    </w:rPr>
  </w:style>
  <w:style w:type="paragraph" w:customStyle="1" w:styleId="Heading2Head2A2">
    <w:name w:val="Heading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37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8437A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8437A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8437AE"/>
    <w:pPr>
      <w:widowControl w:val="0"/>
      <w:spacing w:after="120"/>
      <w:ind w:left="283" w:hanging="283"/>
    </w:pPr>
    <w:rPr>
      <w:rFonts w:eastAsia="MS Mincho"/>
      <w:lang w:eastAsia="de-DE"/>
    </w:rPr>
  </w:style>
  <w:style w:type="paragraph" w:customStyle="1" w:styleId="11BodyText">
    <w:name w:val="11 BodyText"/>
    <w:basedOn w:val="Normal"/>
    <w:link w:val="11BodyTextChar"/>
    <w:rsid w:val="008437AE"/>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437AE"/>
  </w:style>
  <w:style w:type="paragraph" w:customStyle="1" w:styleId="1030302">
    <w:name w:val="样式 样式 标题 1 + 两端对齐 段前: 0.3 行 段后: 0.3 行 行距: 单倍行距 + 段前: 0.2 行 段后: ..."/>
    <w:basedOn w:val="Normal"/>
    <w:autoRedefine/>
    <w:rsid w:val="008437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37A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8437AE"/>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8437AE"/>
    <w:rPr>
      <w:rFonts w:ascii="Arial" w:hAnsi="Arial"/>
      <w:kern w:val="2"/>
      <w:sz w:val="18"/>
      <w:lang w:val="en-GB" w:eastAsia="x-none"/>
    </w:rPr>
  </w:style>
  <w:style w:type="character" w:customStyle="1" w:styleId="CharChar29">
    <w:name w:val="Char Char29"/>
    <w:rsid w:val="008437AE"/>
    <w:rPr>
      <w:rFonts w:ascii="Arial" w:hAnsi="Arial"/>
      <w:sz w:val="36"/>
      <w:lang w:val="en-GB" w:eastAsia="en-US" w:bidi="ar-SA"/>
    </w:rPr>
  </w:style>
  <w:style w:type="character" w:customStyle="1" w:styleId="CharChar28">
    <w:name w:val="Char Char28"/>
    <w:rsid w:val="008437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37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37AE"/>
    <w:rPr>
      <w:rFonts w:ascii="Arial" w:hAnsi="Arial"/>
      <w:sz w:val="22"/>
      <w:lang w:val="en-GB" w:eastAsia="en-GB" w:bidi="ar-SA"/>
    </w:rPr>
  </w:style>
  <w:style w:type="character" w:customStyle="1" w:styleId="Heading7Char">
    <w:name w:val="Heading 7 Char"/>
    <w:aliases w:val="L7 Char,Header 7 Char"/>
    <w:link w:val="Heading7"/>
    <w:rsid w:val="008437AE"/>
    <w:rPr>
      <w:rFonts w:ascii="Arial" w:hAnsi="Arial"/>
      <w:lang w:val="en-GB" w:eastAsia="en-US"/>
    </w:rPr>
  </w:style>
  <w:style w:type="character" w:customStyle="1" w:styleId="Heading8Char">
    <w:name w:val="Heading 8 Char"/>
    <w:link w:val="Heading8"/>
    <w:rsid w:val="008437AE"/>
    <w:rPr>
      <w:rFonts w:ascii="Arial" w:hAnsi="Arial"/>
      <w:sz w:val="36"/>
      <w:lang w:val="en-GB" w:eastAsia="en-US"/>
    </w:rPr>
  </w:style>
  <w:style w:type="character" w:customStyle="1" w:styleId="Heading9Char">
    <w:name w:val="Heading 9 Char"/>
    <w:link w:val="Heading9"/>
    <w:rsid w:val="008437AE"/>
    <w:rPr>
      <w:rFonts w:ascii="Arial" w:hAnsi="Arial"/>
      <w:sz w:val="36"/>
      <w:lang w:val="en-GB" w:eastAsia="en-US"/>
    </w:rPr>
  </w:style>
  <w:style w:type="character" w:customStyle="1" w:styleId="B3Char">
    <w:name w:val="B3 Char"/>
    <w:link w:val="B30"/>
    <w:rsid w:val="008437AE"/>
    <w:rPr>
      <w:rFonts w:ascii="Times New Roman" w:hAnsi="Times New Roman"/>
      <w:lang w:val="en-GB" w:eastAsia="en-US"/>
    </w:rPr>
  </w:style>
  <w:style w:type="paragraph" w:customStyle="1" w:styleId="CharChar24">
    <w:name w:val="Char Char24"/>
    <w:basedOn w:val="Normal"/>
    <w:semiHidden/>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8437A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8437A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rsid w:val="008437A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8437AE"/>
    <w:rPr>
      <w:rFonts w:ascii="Times New Roman" w:hAnsi="Times New Roman"/>
      <w:lang w:val="en-GB" w:eastAsia="en-GB"/>
    </w:rPr>
  </w:style>
  <w:style w:type="paragraph" w:customStyle="1" w:styleId="MotorolaResponse1">
    <w:name w:val="Motorola Response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8437AE"/>
    <w:rPr>
      <w:rFonts w:ascii="Times New Roman" w:hAnsi="Times New Roman"/>
      <w:i/>
      <w:color w:val="0000FF"/>
      <w:lang w:val="en-GB" w:eastAsia="en-GB"/>
    </w:rPr>
  </w:style>
  <w:style w:type="paragraph" w:customStyle="1" w:styleId="Char0">
    <w:name w:val="(文字) (文字)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37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8437AE"/>
    <w:rPr>
      <w:rFonts w:ascii="Times New Roman" w:eastAsia="Batang" w:hAnsi="Times New Roman"/>
      <w:sz w:val="24"/>
      <w:lang w:eastAsia="en-GB"/>
    </w:rPr>
  </w:style>
  <w:style w:type="paragraph" w:customStyle="1" w:styleId="FBCharCharCharChar1">
    <w:name w:val="FB Char Char Char Char1"/>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437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8437AE"/>
    <w:rPr>
      <w:rFonts w:ascii="Arial" w:eastAsia="Arial" w:hAnsi="Arial"/>
      <w:sz w:val="28"/>
      <w:lang w:val="en-GB" w:eastAsia="en-GB"/>
    </w:rPr>
  </w:style>
  <w:style w:type="paragraph" w:customStyle="1" w:styleId="a">
    <w:name w:val="表格题注"/>
    <w:next w:val="Normal"/>
    <w:rsid w:val="008437A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437AE"/>
    <w:pPr>
      <w:numPr>
        <w:numId w:val="12"/>
      </w:numPr>
      <w:jc w:val="center"/>
    </w:pPr>
    <w:rPr>
      <w:rFonts w:ascii="Times New Roman" w:hAnsi="Times New Roman"/>
      <w:b/>
      <w:lang w:val="en-GB" w:eastAsia="zh-CN"/>
    </w:rPr>
  </w:style>
  <w:style w:type="character" w:customStyle="1" w:styleId="textbodybold1">
    <w:name w:val="textbodybold1"/>
    <w:rsid w:val="008437A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8437AE"/>
    <w:rPr>
      <w:vanish w:val="0"/>
      <w:color w:val="FF0000"/>
      <w:lang w:eastAsia="en-US"/>
    </w:rPr>
  </w:style>
  <w:style w:type="character" w:customStyle="1" w:styleId="ListChar">
    <w:name w:val="List Char"/>
    <w:link w:val="List"/>
    <w:rsid w:val="008437AE"/>
    <w:rPr>
      <w:rFonts w:ascii="Times New Roman" w:hAnsi="Times New Roman"/>
      <w:lang w:val="en-GB" w:eastAsia="en-US"/>
    </w:rPr>
  </w:style>
  <w:style w:type="character" w:customStyle="1" w:styleId="List2Char">
    <w:name w:val="List 2 Char"/>
    <w:link w:val="List2"/>
    <w:rsid w:val="008437AE"/>
    <w:rPr>
      <w:rFonts w:ascii="Times New Roman" w:hAnsi="Times New Roman"/>
      <w:lang w:val="en-GB" w:eastAsia="en-US"/>
    </w:rPr>
  </w:style>
  <w:style w:type="character" w:customStyle="1" w:styleId="ListBullet3Char">
    <w:name w:val="List Bullet 3 Char"/>
    <w:link w:val="ListBullet3"/>
    <w:rsid w:val="008437AE"/>
    <w:rPr>
      <w:rFonts w:ascii="Times New Roman" w:hAnsi="Times New Roman"/>
      <w:lang w:val="en-GB" w:eastAsia="en-US"/>
    </w:rPr>
  </w:style>
  <w:style w:type="character" w:customStyle="1" w:styleId="ListBulletChar">
    <w:name w:val="List Bullet Char"/>
    <w:link w:val="ListBullet"/>
    <w:rsid w:val="008437AE"/>
    <w:rPr>
      <w:rFonts w:ascii="Times New Roman" w:hAnsi="Times New Roman"/>
      <w:lang w:val="en-GB" w:eastAsia="en-US"/>
    </w:rPr>
  </w:style>
  <w:style w:type="character" w:customStyle="1" w:styleId="1Char0">
    <w:name w:val="样式1 Char"/>
    <w:link w:val="1"/>
    <w:rsid w:val="008437AE"/>
    <w:rPr>
      <w:rFonts w:ascii="Arial" w:hAnsi="Arial"/>
      <w:sz w:val="18"/>
      <w:lang w:val="x-none" w:eastAsia="ja-JP"/>
    </w:rPr>
  </w:style>
  <w:style w:type="character" w:customStyle="1" w:styleId="superscript">
    <w:name w:val="superscript"/>
    <w:aliases w:val="+"/>
    <w:rsid w:val="008437AE"/>
    <w:rPr>
      <w:rFonts w:ascii="Bookman" w:hAnsi="Bookman"/>
      <w:position w:val="6"/>
      <w:sz w:val="18"/>
    </w:rPr>
  </w:style>
  <w:style w:type="character" w:customStyle="1" w:styleId="NOChar1">
    <w:name w:val="NO Char1"/>
    <w:rsid w:val="008437AE"/>
    <w:rPr>
      <w:rFonts w:eastAsia="MS Mincho"/>
      <w:lang w:val="en-GB" w:eastAsia="en-US" w:bidi="ar-SA"/>
    </w:rPr>
  </w:style>
  <w:style w:type="paragraph" w:customStyle="1" w:styleId="textintend1">
    <w:name w:val="text intend 1"/>
    <w:basedOn w:val="text"/>
    <w:rsid w:val="008437AE"/>
    <w:pPr>
      <w:widowControl/>
      <w:tabs>
        <w:tab w:val="left" w:pos="992"/>
      </w:tabs>
      <w:spacing w:after="120"/>
      <w:ind w:left="992" w:hanging="425"/>
    </w:pPr>
    <w:rPr>
      <w:rFonts w:eastAsia="MS Mincho"/>
      <w:lang w:val="en-US"/>
    </w:rPr>
  </w:style>
  <w:style w:type="paragraph" w:customStyle="1" w:styleId="TabList">
    <w:name w:val="TabList"/>
    <w:basedOn w:val="Normal"/>
    <w:uiPriority w:val="99"/>
    <w:rsid w:val="008437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8437AE"/>
    <w:rPr>
      <w:lang w:val="en-GB"/>
    </w:rPr>
  </w:style>
  <w:style w:type="character" w:customStyle="1" w:styleId="EndnoteTextChar1">
    <w:name w:val="Endnote Text Char1"/>
    <w:rsid w:val="008437AE"/>
    <w:rPr>
      <w:lang w:val="en-GB"/>
    </w:rPr>
  </w:style>
  <w:style w:type="character" w:customStyle="1" w:styleId="TitleChar1">
    <w:name w:val="Title Char1"/>
    <w:rsid w:val="008437AE"/>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8437AE"/>
    <w:pPr>
      <w:widowControl/>
      <w:tabs>
        <w:tab w:val="left" w:pos="1418"/>
      </w:tabs>
      <w:spacing w:after="120"/>
      <w:ind w:left="1418" w:hanging="426"/>
    </w:pPr>
    <w:rPr>
      <w:rFonts w:eastAsia="MS Mincho"/>
      <w:lang w:val="en-US"/>
    </w:rPr>
  </w:style>
  <w:style w:type="character" w:customStyle="1" w:styleId="BodyTextIndent2Char1">
    <w:name w:val="Body Text Indent 2 Char1"/>
    <w:rsid w:val="008437AE"/>
    <w:rPr>
      <w:lang w:val="en-GB"/>
    </w:rPr>
  </w:style>
  <w:style w:type="character" w:customStyle="1" w:styleId="BodyTextIndentChar1">
    <w:name w:val="Body Text Indent Char1"/>
    <w:rsid w:val="008437AE"/>
    <w:rPr>
      <w:lang w:val="en-GB"/>
    </w:rPr>
  </w:style>
  <w:style w:type="character" w:customStyle="1" w:styleId="BodyText3Char1">
    <w:name w:val="Body Text 3 Char1"/>
    <w:rsid w:val="008437AE"/>
    <w:rPr>
      <w:sz w:val="16"/>
      <w:szCs w:val="16"/>
      <w:lang w:val="en-GB"/>
    </w:rPr>
  </w:style>
  <w:style w:type="paragraph" w:customStyle="1" w:styleId="text">
    <w:name w:val="text"/>
    <w:basedOn w:val="Normal"/>
    <w:uiPriority w:val="99"/>
    <w:rsid w:val="008437A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rsid w:val="008437A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rsid w:val="008437A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rsid w:val="008437A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rsid w:val="008437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8437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437A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8437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8437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8437A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8437AE"/>
    <w:rPr>
      <w:rFonts w:ascii="Times New Roman" w:eastAsia="Batang" w:hAnsi="Times New Roman"/>
      <w:lang w:val="en-GB" w:eastAsia="en-US"/>
    </w:rPr>
  </w:style>
  <w:style w:type="numbering" w:customStyle="1" w:styleId="14">
    <w:name w:val="リストなし1"/>
    <w:next w:val="NoList"/>
    <w:uiPriority w:val="99"/>
    <w:semiHidden/>
    <w:unhideWhenUsed/>
    <w:rsid w:val="008437AE"/>
  </w:style>
  <w:style w:type="paragraph" w:customStyle="1" w:styleId="81">
    <w:name w:val="表 (赤)  8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37AE"/>
    <w:rPr>
      <w:rFonts w:ascii="Times New Roman" w:eastAsia="SimSun" w:hAnsi="Times New Roman"/>
      <w:lang w:val="en-GB" w:eastAsia="en-US"/>
    </w:rPr>
  </w:style>
  <w:style w:type="character" w:customStyle="1" w:styleId="-21">
    <w:name w:val="浅色网格 - 着色 21"/>
    <w:uiPriority w:val="99"/>
    <w:unhideWhenUsed/>
    <w:rsid w:val="008437AE"/>
    <w:rPr>
      <w:color w:val="808080"/>
    </w:rPr>
  </w:style>
  <w:style w:type="paragraph" w:customStyle="1" w:styleId="LGTdoc">
    <w:name w:val="LGTdoc_본문"/>
    <w:basedOn w:val="Normal"/>
    <w:rsid w:val="008437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437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8437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8437AE"/>
    <w:rPr>
      <w:rFonts w:ascii="Arial" w:hAnsi="Arial"/>
      <w:szCs w:val="24"/>
      <w:lang w:val="en-GB" w:eastAsia="en-GB"/>
    </w:rPr>
  </w:style>
  <w:style w:type="paragraph" w:customStyle="1" w:styleId="Text1">
    <w:name w:val="Text 1"/>
    <w:basedOn w:val="Normal"/>
    <w:rsid w:val="008437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8437A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8437AE"/>
  </w:style>
  <w:style w:type="paragraph" w:customStyle="1" w:styleId="cita">
    <w:name w:val="cita"/>
    <w:basedOn w:val="Normal"/>
    <w:rsid w:val="008437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8437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8437AE"/>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rsid w:val="008437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8437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rsid w:val="008437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37AE"/>
    <w:rPr>
      <w:vanish w:val="0"/>
      <w:webHidden w:val="0"/>
      <w:color w:val="000000"/>
      <w:specVanish w:val="0"/>
    </w:rPr>
  </w:style>
  <w:style w:type="paragraph" w:customStyle="1" w:styleId="Equation">
    <w:name w:val="Equation"/>
    <w:basedOn w:val="Normal"/>
    <w:next w:val="Normal"/>
    <w:link w:val="EquationChar"/>
    <w:qFormat/>
    <w:rsid w:val="008437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8437AE"/>
    <w:rPr>
      <w:rFonts w:ascii="Times New Roman" w:hAnsi="Times New Roman"/>
      <w:sz w:val="22"/>
      <w:szCs w:val="22"/>
      <w:lang w:val="x-none" w:eastAsia="x-none"/>
    </w:rPr>
  </w:style>
  <w:style w:type="character" w:customStyle="1" w:styleId="shorttext">
    <w:name w:val="short_text"/>
    <w:rsid w:val="008437AE"/>
  </w:style>
  <w:style w:type="character" w:customStyle="1" w:styleId="UnresolvedMention1">
    <w:name w:val="Unresolved Mention1"/>
    <w:uiPriority w:val="99"/>
    <w:semiHidden/>
    <w:unhideWhenUsed/>
    <w:rsid w:val="008437A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8437AE"/>
    <w:rPr>
      <w:sz w:val="18"/>
      <w:szCs w:val="18"/>
      <w:lang w:val="en-GB" w:eastAsia="en-US"/>
    </w:rPr>
  </w:style>
  <w:style w:type="character" w:customStyle="1" w:styleId="Char10">
    <w:name w:val="页脚 Char1"/>
    <w:aliases w:val="footer odd Char1,footer Char1,fo Char1,pie de página Char1"/>
    <w:rsid w:val="008437AE"/>
    <w:rPr>
      <w:sz w:val="18"/>
      <w:szCs w:val="18"/>
      <w:lang w:val="en-GB" w:eastAsia="en-US"/>
    </w:rPr>
  </w:style>
  <w:style w:type="paragraph" w:customStyle="1" w:styleId="2-21">
    <w:name w:val="中等深浅列表 2 - 着色 21"/>
    <w:uiPriority w:val="99"/>
    <w:semiHidden/>
    <w:rsid w:val="008437AE"/>
    <w:rPr>
      <w:rFonts w:ascii="Times New Roman" w:eastAsia="SimSun" w:hAnsi="Times New Roman"/>
      <w:lang w:val="en-GB" w:eastAsia="en-US"/>
    </w:rPr>
  </w:style>
  <w:style w:type="paragraph" w:customStyle="1" w:styleId="1-21">
    <w:name w:val="中等深浅网格 1 - 着色 21"/>
    <w:basedOn w:val="Normal"/>
    <w:uiPriority w:val="34"/>
    <w:qFormat/>
    <w:rsid w:val="008437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437AE"/>
    <w:rPr>
      <w:color w:val="808080"/>
    </w:rPr>
  </w:style>
  <w:style w:type="character" w:customStyle="1" w:styleId="UnresolvedMention2">
    <w:name w:val="Unresolved Mention2"/>
    <w:uiPriority w:val="99"/>
    <w:semiHidden/>
    <w:rsid w:val="008437AE"/>
    <w:rPr>
      <w:color w:val="808080"/>
      <w:shd w:val="clear" w:color="auto" w:fill="E6E6E6"/>
    </w:rPr>
  </w:style>
  <w:style w:type="paragraph" w:customStyle="1" w:styleId="-110">
    <w:name w:val="彩色底纹 - 着色 11"/>
    <w:hidden/>
    <w:uiPriority w:val="99"/>
    <w:semiHidden/>
    <w:rsid w:val="008437AE"/>
    <w:rPr>
      <w:rFonts w:ascii="Times New Roman" w:eastAsia="SimSun" w:hAnsi="Times New Roman"/>
      <w:lang w:val="en-GB" w:eastAsia="en-US"/>
    </w:rPr>
  </w:style>
  <w:style w:type="character" w:customStyle="1" w:styleId="EQChar">
    <w:name w:val="EQ Char"/>
    <w:link w:val="EQ"/>
    <w:qFormat/>
    <w:rsid w:val="008437AE"/>
    <w:rPr>
      <w:rFonts w:ascii="Times New Roman" w:hAnsi="Times New Roman"/>
      <w:noProof/>
      <w:lang w:val="en-GB" w:eastAsia="en-US"/>
    </w:rPr>
  </w:style>
  <w:style w:type="character" w:styleId="HTMLAcronym">
    <w:name w:val="HTML Acronym"/>
    <w:uiPriority w:val="99"/>
    <w:unhideWhenUsed/>
    <w:rsid w:val="008437AE"/>
  </w:style>
  <w:style w:type="character" w:customStyle="1" w:styleId="UnresolvedMention3">
    <w:name w:val="Unresolved Mention3"/>
    <w:uiPriority w:val="99"/>
    <w:semiHidden/>
    <w:unhideWhenUsed/>
    <w:rsid w:val="008437AE"/>
    <w:rPr>
      <w:color w:val="808080"/>
      <w:shd w:val="clear" w:color="auto" w:fill="E6E6E6"/>
    </w:rPr>
  </w:style>
  <w:style w:type="paragraph" w:customStyle="1" w:styleId="LightShading-Accent51">
    <w:name w:val="Light Shading - Accent 51"/>
    <w:hidden/>
    <w:uiPriority w:val="99"/>
    <w:semiHidden/>
    <w:rsid w:val="008437AE"/>
    <w:rPr>
      <w:rFonts w:ascii="Times New Roman" w:eastAsia="SimSun" w:hAnsi="Times New Roman"/>
      <w:lang w:val="en-GB" w:eastAsia="en-US"/>
    </w:rPr>
  </w:style>
  <w:style w:type="character" w:customStyle="1" w:styleId="EXCar">
    <w:name w:val="EX Car"/>
    <w:rsid w:val="008437AE"/>
    <w:rPr>
      <w:rFonts w:ascii="Times New Roman" w:hAnsi="Times New Roman"/>
      <w:lang w:val="en-GB" w:eastAsia="en-US"/>
    </w:rPr>
  </w:style>
  <w:style w:type="paragraph" w:customStyle="1" w:styleId="LightList-Accent51">
    <w:name w:val="Light List - Accent 51"/>
    <w:basedOn w:val="Normal"/>
    <w:uiPriority w:val="34"/>
    <w:qFormat/>
    <w:rsid w:val="008437A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437AE"/>
    <w:rPr>
      <w:color w:val="808080"/>
      <w:shd w:val="clear" w:color="auto" w:fill="E6E6E6"/>
    </w:rPr>
  </w:style>
  <w:style w:type="paragraph" w:customStyle="1" w:styleId="MediumList1-Accent41">
    <w:name w:val="Medium List 1 - Accent 41"/>
    <w:hidden/>
    <w:uiPriority w:val="99"/>
    <w:semiHidden/>
    <w:rsid w:val="008437AE"/>
    <w:rPr>
      <w:rFonts w:ascii="Times New Roman" w:eastAsia="SimSun" w:hAnsi="Times New Roman"/>
      <w:lang w:val="en-GB" w:eastAsia="en-US"/>
    </w:rPr>
  </w:style>
  <w:style w:type="paragraph" w:customStyle="1" w:styleId="LightList-Accent32">
    <w:name w:val="Light List - Accent 32"/>
    <w:hidden/>
    <w:uiPriority w:val="99"/>
    <w:semiHidden/>
    <w:rsid w:val="008437AE"/>
    <w:rPr>
      <w:rFonts w:ascii="Times New Roman" w:eastAsia="SimSun" w:hAnsi="Times New Roman"/>
      <w:lang w:val="en-GB" w:eastAsia="en-US"/>
    </w:rPr>
  </w:style>
  <w:style w:type="paragraph" w:customStyle="1" w:styleId="ColorfulShading-Accent11">
    <w:name w:val="Colorful Shading - Accent 11"/>
    <w:hidden/>
    <w:uiPriority w:val="99"/>
    <w:unhideWhenUsed/>
    <w:rsid w:val="008437AE"/>
    <w:rPr>
      <w:rFonts w:ascii="Times New Roman" w:eastAsia="SimSun" w:hAnsi="Times New Roman"/>
      <w:lang w:val="en-GB" w:eastAsia="en-US"/>
    </w:rPr>
  </w:style>
  <w:style w:type="paragraph" w:styleId="Revision">
    <w:name w:val="Revision"/>
    <w:hidden/>
    <w:unhideWhenUsed/>
    <w:rsid w:val="008437AE"/>
    <w:rPr>
      <w:rFonts w:ascii="Times New Roman" w:eastAsia="SimSun" w:hAnsi="Times New Roman"/>
      <w:lang w:val="en-GB" w:eastAsia="en-US"/>
    </w:rPr>
  </w:style>
  <w:style w:type="character" w:customStyle="1" w:styleId="fontstyle01">
    <w:name w:val="fontstyle01"/>
    <w:rsid w:val="008437AE"/>
    <w:rPr>
      <w:rFonts w:ascii="Times-Roman" w:hAnsi="Times-Roman" w:hint="default"/>
      <w:b w:val="0"/>
      <w:bCs w:val="0"/>
      <w:i w:val="0"/>
      <w:iCs w:val="0"/>
      <w:color w:val="000000"/>
      <w:sz w:val="20"/>
      <w:szCs w:val="20"/>
    </w:rPr>
  </w:style>
  <w:style w:type="character" w:styleId="SubtleReference">
    <w:name w:val="Subtle Reference"/>
    <w:uiPriority w:val="31"/>
    <w:qFormat/>
    <w:rsid w:val="008437AE"/>
    <w:rPr>
      <w:smallCaps/>
      <w:color w:val="5A5A5A"/>
    </w:rPr>
  </w:style>
  <w:style w:type="paragraph" w:styleId="ListParagraph">
    <w:name w:val="List Paragraph"/>
    <w:basedOn w:val="Normal"/>
    <w:link w:val="ListParagraphChar"/>
    <w:uiPriority w:val="34"/>
    <w:qFormat/>
    <w:rsid w:val="008437A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rsid w:val="008437AE"/>
    <w:rPr>
      <w:rFonts w:ascii="Courier New" w:hAnsi="Courier New"/>
      <w:noProof/>
      <w:sz w:val="16"/>
      <w:lang w:val="en-GB" w:eastAsia="en-US"/>
    </w:rPr>
  </w:style>
  <w:style w:type="paragraph" w:customStyle="1" w:styleId="22">
    <w:name w:val="修订2"/>
    <w:hidden/>
    <w:uiPriority w:val="99"/>
    <w:semiHidden/>
    <w:rsid w:val="008437AE"/>
    <w:rPr>
      <w:rFonts w:ascii="Times New Roman" w:eastAsia="Batang" w:hAnsi="Times New Roman"/>
      <w:lang w:val="en-GB" w:eastAsia="en-US"/>
    </w:rPr>
  </w:style>
  <w:style w:type="character" w:customStyle="1" w:styleId="CharChar3">
    <w:name w:val="Char Char3"/>
    <w:rsid w:val="008437AE"/>
    <w:rPr>
      <w:rFonts w:ascii="Arial" w:hAnsi="Arial"/>
      <w:sz w:val="22"/>
      <w:lang w:val="en-GB" w:eastAsia="en-US" w:bidi="ar-SA"/>
    </w:rPr>
  </w:style>
  <w:style w:type="character" w:customStyle="1" w:styleId="CharChar2">
    <w:name w:val="Char Char2"/>
    <w:rsid w:val="008437AE"/>
    <w:rPr>
      <w:rFonts w:ascii="Arial" w:hAnsi="Arial"/>
      <w:lang w:val="en-GB" w:eastAsia="en-US" w:bidi="ar-SA"/>
    </w:rPr>
  </w:style>
  <w:style w:type="character" w:customStyle="1" w:styleId="CharChar5">
    <w:name w:val="Char Char5"/>
    <w:rsid w:val="008437AE"/>
    <w:rPr>
      <w:rFonts w:ascii="Arial" w:hAnsi="Arial"/>
      <w:sz w:val="28"/>
      <w:lang w:val="en-GB" w:eastAsia="en-US" w:bidi="ar-SA"/>
    </w:rPr>
  </w:style>
  <w:style w:type="paragraph" w:customStyle="1" w:styleId="TOC92">
    <w:name w:val="TOC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8437AE"/>
    <w:rPr>
      <w:rFonts w:ascii="Times New Roman" w:hAnsi="Times New Roman"/>
      <w:lang w:val="en-GB" w:eastAsia="en-US"/>
    </w:rPr>
  </w:style>
  <w:style w:type="character" w:customStyle="1" w:styleId="B5Char">
    <w:name w:val="B5 Char"/>
    <w:link w:val="B5"/>
    <w:rsid w:val="008437AE"/>
    <w:rPr>
      <w:rFonts w:ascii="Times New Roman" w:hAnsi="Times New Roman"/>
      <w:lang w:val="en-GB" w:eastAsia="en-US"/>
    </w:rPr>
  </w:style>
  <w:style w:type="character" w:customStyle="1" w:styleId="CharChar21">
    <w:name w:val="Char Char21"/>
    <w:rsid w:val="008437AE"/>
    <w:rPr>
      <w:rFonts w:ascii="Times New Roman" w:hAnsi="Times New Roman"/>
      <w:lang w:val="en-GB" w:eastAsia="en-US"/>
    </w:rPr>
  </w:style>
  <w:style w:type="character" w:customStyle="1" w:styleId="HeadingChar">
    <w:name w:val="Heading Char"/>
    <w:link w:val="Heading"/>
    <w:rsid w:val="008437AE"/>
    <w:rPr>
      <w:rFonts w:ascii="Arial" w:hAnsi="Arial"/>
      <w:b/>
      <w:sz w:val="22"/>
      <w:lang w:val="en-US" w:eastAsia="en-US"/>
    </w:rPr>
  </w:style>
  <w:style w:type="paragraph" w:customStyle="1" w:styleId="B6">
    <w:name w:val="B6"/>
    <w:basedOn w:val="B5"/>
    <w:link w:val="B6Char"/>
    <w:rsid w:val="008437AE"/>
    <w:pPr>
      <w:overflowPunct w:val="0"/>
      <w:autoSpaceDE w:val="0"/>
      <w:autoSpaceDN w:val="0"/>
      <w:adjustRightInd w:val="0"/>
      <w:ind w:left="1985"/>
      <w:textAlignment w:val="baseline"/>
    </w:pPr>
    <w:rPr>
      <w:lang w:eastAsia="x-none"/>
    </w:rPr>
  </w:style>
  <w:style w:type="character" w:customStyle="1" w:styleId="B6Char">
    <w:name w:val="B6 Char"/>
    <w:link w:val="B6"/>
    <w:rsid w:val="008437AE"/>
    <w:rPr>
      <w:rFonts w:ascii="Times New Roman" w:hAnsi="Times New Roman"/>
      <w:lang w:val="en-GB" w:eastAsia="x-none"/>
    </w:rPr>
  </w:style>
  <w:style w:type="character" w:customStyle="1" w:styleId="CharChar6">
    <w:name w:val="Char Char6"/>
    <w:rsid w:val="008437AE"/>
    <w:rPr>
      <w:rFonts w:ascii="Arial" w:eastAsia="SimSun" w:hAnsi="Arial"/>
      <w:sz w:val="32"/>
      <w:lang w:val="en-GB" w:eastAsia="en-US" w:bidi="ar-SA"/>
    </w:rPr>
  </w:style>
  <w:style w:type="character" w:customStyle="1" w:styleId="CharChar16">
    <w:name w:val="Char Char16"/>
    <w:rsid w:val="008437AE"/>
    <w:rPr>
      <w:rFonts w:ascii="Arial" w:eastAsia="SimSun" w:hAnsi="Arial"/>
      <w:lang w:val="en-GB" w:eastAsia="en-US" w:bidi="ar-SA"/>
    </w:rPr>
  </w:style>
  <w:style w:type="character" w:customStyle="1" w:styleId="CharChar14">
    <w:name w:val="Char Char14"/>
    <w:rsid w:val="008437AE"/>
    <w:rPr>
      <w:rFonts w:ascii="Arial" w:eastAsia="SimSun" w:hAnsi="Arial"/>
      <w:sz w:val="36"/>
      <w:lang w:val="en-GB" w:eastAsia="en-US" w:bidi="ar-SA"/>
    </w:rPr>
  </w:style>
  <w:style w:type="paragraph" w:customStyle="1" w:styleId="a5">
    <w:name w:val="変更箇所"/>
    <w:hidden/>
    <w:uiPriority w:val="99"/>
    <w:semiHidden/>
    <w:rsid w:val="008437AE"/>
    <w:rPr>
      <w:rFonts w:ascii="Times New Roman" w:eastAsia="MS Mincho" w:hAnsi="Times New Roman"/>
      <w:lang w:val="en-GB" w:eastAsia="en-US"/>
    </w:rPr>
  </w:style>
  <w:style w:type="paragraph" w:customStyle="1" w:styleId="CarCar1CharCharCarCar">
    <w:name w:val="Car Car1 Char Char Car C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37A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437AE"/>
    <w:rPr>
      <w:rFonts w:ascii="Times New Roman" w:hAnsi="Times New Roman"/>
      <w:i/>
      <w:iCs/>
      <w:lang w:val="x-none" w:eastAsia="x-none"/>
    </w:rPr>
  </w:style>
  <w:style w:type="paragraph" w:styleId="NoteHeading">
    <w:name w:val="Note Heading"/>
    <w:basedOn w:val="Normal"/>
    <w:next w:val="Normal"/>
    <w:link w:val="NoteHeadingChar"/>
    <w:uiPriority w:val="99"/>
    <w:rsid w:val="008437A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rsid w:val="008437AE"/>
    <w:rPr>
      <w:rFonts w:ascii="Times New Roman" w:eastAsia="MS Mincho" w:hAnsi="Times New Roman"/>
      <w:lang w:val="x-none" w:eastAsia="en-GB"/>
    </w:rPr>
  </w:style>
  <w:style w:type="character" w:customStyle="1" w:styleId="CharChar25">
    <w:name w:val="Char Char25"/>
    <w:rsid w:val="008437AE"/>
    <w:rPr>
      <w:rFonts w:ascii="Arial" w:hAnsi="Arial"/>
      <w:lang w:val="en-GB" w:eastAsia="en-US"/>
    </w:rPr>
  </w:style>
  <w:style w:type="character" w:customStyle="1" w:styleId="CharChar17">
    <w:name w:val="Char Char17"/>
    <w:rsid w:val="008437AE"/>
    <w:rPr>
      <w:rFonts w:ascii="Tahoma" w:hAnsi="Tahoma" w:cs="Tahoma"/>
      <w:shd w:val="clear" w:color="auto" w:fill="000080"/>
      <w:lang w:val="en-GB" w:eastAsia="en-US"/>
    </w:rPr>
  </w:style>
  <w:style w:type="character" w:customStyle="1" w:styleId="CharChar19">
    <w:name w:val="Char Char19"/>
    <w:rsid w:val="008437AE"/>
    <w:rPr>
      <w:rFonts w:ascii="Times New Roman" w:hAnsi="Times New Roman"/>
      <w:lang w:val="en-GB"/>
    </w:rPr>
  </w:style>
  <w:style w:type="character" w:customStyle="1" w:styleId="CharChar20">
    <w:name w:val="Char Char20"/>
    <w:rsid w:val="008437AE"/>
    <w:rPr>
      <w:rFonts w:ascii="Tahoma" w:hAnsi="Tahoma" w:cs="Tahoma"/>
      <w:sz w:val="16"/>
      <w:szCs w:val="16"/>
      <w:lang w:val="en-GB" w:eastAsia="en-US"/>
    </w:rPr>
  </w:style>
  <w:style w:type="paragraph" w:customStyle="1" w:styleId="a6">
    <w:name w:val="수정"/>
    <w:hidden/>
    <w:uiPriority w:val="99"/>
    <w:semiHidden/>
    <w:rsid w:val="008437AE"/>
    <w:rPr>
      <w:rFonts w:ascii="Times New Roman" w:eastAsia="Batang" w:hAnsi="Times New Roman"/>
      <w:lang w:val="en-GB" w:eastAsia="en-US"/>
    </w:rPr>
  </w:style>
  <w:style w:type="character" w:customStyle="1" w:styleId="CharChar30">
    <w:name w:val="Char Char30"/>
    <w:rsid w:val="008437AE"/>
    <w:rPr>
      <w:rFonts w:ascii="Arial" w:hAnsi="Arial"/>
      <w:lang w:val="en-GB" w:eastAsia="en-US"/>
    </w:rPr>
  </w:style>
  <w:style w:type="character" w:customStyle="1" w:styleId="CharChar26">
    <w:name w:val="Char Char26"/>
    <w:rsid w:val="008437AE"/>
    <w:rPr>
      <w:rFonts w:ascii="Times New Roman" w:hAnsi="Times New Roman"/>
      <w:lang w:val="en-GB" w:eastAsia="en-US"/>
    </w:rPr>
  </w:style>
  <w:style w:type="character" w:customStyle="1" w:styleId="CharChar27">
    <w:name w:val="Char Char27"/>
    <w:rsid w:val="008437AE"/>
    <w:rPr>
      <w:rFonts w:ascii="Arial" w:hAnsi="Arial"/>
      <w:b/>
      <w:i/>
      <w:noProof/>
      <w:sz w:val="18"/>
      <w:lang w:val="en-GB" w:eastAsia="en-US"/>
    </w:rPr>
  </w:style>
  <w:style w:type="paragraph" w:customStyle="1" w:styleId="Objetducommentaire">
    <w:name w:val="Objet du commentaire"/>
    <w:basedOn w:val="CommentText"/>
    <w:next w:val="CommentText"/>
    <w:uiPriority w:val="99"/>
    <w:semiHidden/>
    <w:rsid w:val="008437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rsid w:val="008437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437AE"/>
    <w:rPr>
      <w:rFonts w:ascii="Arial" w:hAnsi="Arial" w:cs="Arial"/>
      <w:color w:val="auto"/>
      <w:sz w:val="20"/>
      <w:szCs w:val="20"/>
    </w:rPr>
  </w:style>
  <w:style w:type="paragraph" w:customStyle="1" w:styleId="TALCharChar">
    <w:name w:val="TAL Char Char"/>
    <w:basedOn w:val="Normal"/>
    <w:link w:val="TALCharCharChar"/>
    <w:rsid w:val="008437A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437AE"/>
    <w:rPr>
      <w:rFonts w:ascii="Arial" w:eastAsia="MS Mincho" w:hAnsi="Arial"/>
      <w:sz w:val="18"/>
      <w:lang w:val="x-none" w:eastAsia="x-none"/>
    </w:rPr>
  </w:style>
  <w:style w:type="paragraph" w:customStyle="1" w:styleId="Arial">
    <w:name w:val="正文 + Arial"/>
    <w:aliases w:val="8 磅,加粗,段后: 0 磅"/>
    <w:basedOn w:val="TAL"/>
    <w:uiPriority w:val="99"/>
    <w:rsid w:val="008437AE"/>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8437AE"/>
  </w:style>
  <w:style w:type="paragraph" w:customStyle="1" w:styleId="xl22">
    <w:name w:val="xl22"/>
    <w:basedOn w:val="Normal"/>
    <w:uiPriority w:val="99"/>
    <w:rsid w:val="008437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437AE"/>
    <w:rPr>
      <w:rFonts w:ascii="Times New Roman" w:eastAsia="PMingLiU" w:hAnsi="Times New Roman"/>
      <w:lang w:val="en-GB" w:eastAsia="en-GB"/>
    </w:rPr>
    <w:tblPr/>
  </w:style>
  <w:style w:type="character" w:customStyle="1" w:styleId="MTDisplayEquationZchn">
    <w:name w:val="MTDisplayEquation Zchn"/>
    <w:link w:val="MTDisplayEquation"/>
    <w:rsid w:val="008437AE"/>
    <w:rPr>
      <w:rFonts w:ascii="Times New Roman" w:hAnsi="Times New Roman"/>
      <w:lang w:val="x-none" w:eastAsia="ja-JP"/>
    </w:rPr>
  </w:style>
  <w:style w:type="character" w:customStyle="1" w:styleId="ENChar">
    <w:name w:val="EN Char"/>
    <w:rsid w:val="008437AE"/>
    <w:rPr>
      <w:rFonts w:ascii="Times New Roman" w:hAnsi="Times New Roman"/>
      <w:color w:val="FF0000"/>
      <w:lang w:val="en-US" w:eastAsia="en-US"/>
    </w:rPr>
  </w:style>
  <w:style w:type="character" w:customStyle="1" w:styleId="ListChar3">
    <w:name w:val="List Char3"/>
    <w:rsid w:val="008437AE"/>
    <w:rPr>
      <w:rFonts w:ascii="Times New Roman" w:hAnsi="Times New Roman"/>
      <w:lang w:val="en-GB" w:eastAsia="en-US"/>
    </w:rPr>
  </w:style>
  <w:style w:type="paragraph" w:customStyle="1" w:styleId="Revision1">
    <w:name w:val="Revision1"/>
    <w:hidden/>
    <w:uiPriority w:val="99"/>
    <w:semiHidden/>
    <w:rsid w:val="008437AE"/>
    <w:rPr>
      <w:rFonts w:ascii="Times New Roman" w:eastAsia="Batang" w:hAnsi="Times New Roman"/>
      <w:lang w:val="en-GB" w:eastAsia="en-US"/>
    </w:rPr>
  </w:style>
  <w:style w:type="paragraph" w:customStyle="1" w:styleId="7">
    <w:name w:val="修订7"/>
    <w:hidden/>
    <w:semiHidden/>
    <w:rsid w:val="008437AE"/>
    <w:rPr>
      <w:rFonts w:ascii="Times New Roman" w:eastAsia="Batang" w:hAnsi="Times New Roman"/>
      <w:lang w:val="en-GB" w:eastAsia="en-US"/>
    </w:rPr>
  </w:style>
  <w:style w:type="character" w:customStyle="1" w:styleId="Heading1Char2">
    <w:name w:val="Heading 1 Char2"/>
    <w:rsid w:val="008437AE"/>
    <w:rPr>
      <w:rFonts w:ascii="Arial" w:hAnsi="Arial"/>
      <w:sz w:val="36"/>
      <w:lang w:val="en-GB" w:eastAsia="en-US"/>
    </w:rPr>
  </w:style>
  <w:style w:type="character" w:customStyle="1" w:styleId="Char11">
    <w:name w:val="批注主题 Char1"/>
    <w:rsid w:val="008437AE"/>
    <w:rPr>
      <w:rFonts w:eastAsia="MS Mincho"/>
      <w:b/>
      <w:bCs/>
      <w:lang w:val="en-GB"/>
    </w:rPr>
  </w:style>
  <w:style w:type="character" w:customStyle="1" w:styleId="EditorsNoteChar1">
    <w:name w:val="Editor's Note Char1"/>
    <w:rsid w:val="008437AE"/>
    <w:rPr>
      <w:rFonts w:ascii="Times New Roman" w:hAnsi="Times New Roman"/>
      <w:color w:val="FF0000"/>
      <w:lang w:val="en-GB" w:eastAsia="en-US"/>
    </w:rPr>
  </w:style>
  <w:style w:type="character" w:customStyle="1" w:styleId="Char12">
    <w:name w:val="日期 Char1"/>
    <w:rsid w:val="008437AE"/>
    <w:rPr>
      <w:rFonts w:eastAsia="MS Mincho"/>
      <w:lang w:val="en-GB" w:eastAsia="x-none"/>
    </w:rPr>
  </w:style>
  <w:style w:type="paragraph" w:customStyle="1" w:styleId="31">
    <w:name w:val="吹き出し3"/>
    <w:basedOn w:val="Normal"/>
    <w:uiPriority w:val="99"/>
    <w:semiHidden/>
    <w:rsid w:val="008437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uiPriority w:val="99"/>
    <w:qFormat/>
    <w:rsid w:val="008437AE"/>
    <w:rPr>
      <w:rFonts w:ascii="Times New Roman" w:eastAsia="SimSun" w:hAnsi="Times New Roman"/>
      <w:lang w:val="en-GB" w:eastAsia="en-US"/>
    </w:rPr>
  </w:style>
  <w:style w:type="paragraph" w:customStyle="1" w:styleId="Arial0">
    <w:name w:val="Arial"/>
    <w:basedOn w:val="Normal"/>
    <w:uiPriority w:val="99"/>
    <w:rsid w:val="008437AE"/>
    <w:pPr>
      <w:tabs>
        <w:tab w:val="right" w:pos="9639"/>
      </w:tabs>
      <w:overflowPunct w:val="0"/>
      <w:autoSpaceDE w:val="0"/>
      <w:autoSpaceDN w:val="0"/>
      <w:adjustRightInd w:val="0"/>
      <w:textAlignment w:val="baseline"/>
    </w:pPr>
    <w:rPr>
      <w:b/>
      <w:bCs/>
      <w:lang w:val="fr-FR" w:eastAsia="en-GB"/>
    </w:rPr>
  </w:style>
  <w:style w:type="paragraph" w:customStyle="1" w:styleId="6">
    <w:name w:val="无间隔6"/>
    <w:uiPriority w:val="99"/>
    <w:qFormat/>
    <w:rsid w:val="008437AE"/>
    <w:rPr>
      <w:rFonts w:ascii="Times New Roman" w:eastAsia="SimSun" w:hAnsi="Times New Roman"/>
      <w:lang w:val="en-GB" w:eastAsia="en-US"/>
    </w:rPr>
  </w:style>
  <w:style w:type="paragraph" w:customStyle="1" w:styleId="MO">
    <w:name w:val="MO"/>
    <w:basedOn w:val="Normal"/>
    <w:uiPriority w:val="99"/>
    <w:qFormat/>
    <w:rsid w:val="008437AE"/>
    <w:pPr>
      <w:overflowPunct w:val="0"/>
      <w:autoSpaceDE w:val="0"/>
      <w:autoSpaceDN w:val="0"/>
      <w:adjustRightInd w:val="0"/>
      <w:textAlignment w:val="baseline"/>
    </w:pPr>
    <w:rPr>
      <w:lang w:eastAsia="ja-JP"/>
    </w:rPr>
  </w:style>
  <w:style w:type="character" w:customStyle="1" w:styleId="FooterChar2">
    <w:name w:val="Footer Char2"/>
    <w:rsid w:val="008437AE"/>
    <w:rPr>
      <w:sz w:val="18"/>
      <w:szCs w:val="18"/>
    </w:rPr>
  </w:style>
  <w:style w:type="character" w:customStyle="1" w:styleId="Heading7Char3">
    <w:name w:val="Heading 7 Char3"/>
    <w:rsid w:val="008437AE"/>
    <w:rPr>
      <w:rFonts w:ascii="Arial" w:eastAsia="SimSun" w:hAnsi="Arial" w:cs="Times New Roman"/>
      <w:kern w:val="0"/>
      <w:sz w:val="20"/>
      <w:szCs w:val="20"/>
      <w:lang w:val="en-GB" w:eastAsia="en-US"/>
    </w:rPr>
  </w:style>
  <w:style w:type="character" w:customStyle="1" w:styleId="Heading8Char3">
    <w:name w:val="Heading 8 Char3"/>
    <w:rsid w:val="008437AE"/>
    <w:rPr>
      <w:rFonts w:ascii="Arial" w:eastAsia="SimSun" w:hAnsi="Arial" w:cs="Times New Roman"/>
      <w:kern w:val="0"/>
      <w:sz w:val="36"/>
      <w:szCs w:val="20"/>
      <w:lang w:val="en-GB" w:eastAsia="en-US"/>
    </w:rPr>
  </w:style>
  <w:style w:type="character" w:customStyle="1" w:styleId="Heading9Char2">
    <w:name w:val="Heading 9 Char2"/>
    <w:rsid w:val="008437AE"/>
    <w:rPr>
      <w:rFonts w:ascii="Arial" w:eastAsia="SimSun" w:hAnsi="Arial" w:cs="Times New Roman"/>
      <w:kern w:val="0"/>
      <w:sz w:val="36"/>
      <w:szCs w:val="20"/>
      <w:lang w:val="en-GB" w:eastAsia="en-US"/>
    </w:rPr>
  </w:style>
  <w:style w:type="character" w:customStyle="1" w:styleId="BalloonTextChar1">
    <w:name w:val="Balloon Text Char1"/>
    <w:uiPriority w:val="99"/>
    <w:rsid w:val="008437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437AE"/>
    <w:rPr>
      <w:rFonts w:ascii="Times New Roman" w:eastAsia="MS Mincho" w:hAnsi="Times New Roman"/>
      <w:lang w:val="en-GB" w:eastAsia="en-US"/>
    </w:rPr>
  </w:style>
  <w:style w:type="character" w:customStyle="1" w:styleId="DocumentMapChar1">
    <w:name w:val="Document Map Char1"/>
    <w:uiPriority w:val="99"/>
    <w:semiHidden/>
    <w:rsid w:val="008437A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437AE"/>
    <w:pPr>
      <w:spacing w:before="360"/>
      <w:ind w:left="2552"/>
    </w:pPr>
    <w:rPr>
      <w:rFonts w:ascii="Arial" w:hAnsi="Arial"/>
      <w:b/>
      <w:sz w:val="22"/>
      <w:lang w:val="en-US" w:eastAsia="en-US"/>
    </w:rPr>
  </w:style>
  <w:style w:type="character" w:customStyle="1" w:styleId="PlainTextChar3">
    <w:name w:val="Plain Text Char3"/>
    <w:rsid w:val="008437AE"/>
    <w:rPr>
      <w:rFonts w:ascii="Courier New" w:eastAsia="SimSun" w:hAnsi="Courier New" w:cs="Times New Roman"/>
      <w:kern w:val="0"/>
      <w:sz w:val="20"/>
      <w:szCs w:val="20"/>
      <w:lang w:val="nb-NO" w:eastAsia="ja-JP"/>
    </w:rPr>
  </w:style>
  <w:style w:type="paragraph" w:customStyle="1" w:styleId="17">
    <w:name w:val="수정1"/>
    <w:hidden/>
    <w:uiPriority w:val="99"/>
    <w:semiHidden/>
    <w:rsid w:val="008437AE"/>
    <w:rPr>
      <w:rFonts w:ascii="Times New Roman" w:eastAsia="Batang" w:hAnsi="Times New Roman"/>
      <w:lang w:val="en-GB" w:eastAsia="en-US"/>
    </w:rPr>
  </w:style>
  <w:style w:type="character" w:customStyle="1" w:styleId="Titre3Car">
    <w:name w:val="Titre 3 Car"/>
    <w:rsid w:val="008437AE"/>
    <w:rPr>
      <w:rFonts w:ascii="Arial" w:hAnsi="Arial"/>
      <w:sz w:val="28"/>
      <w:szCs w:val="28"/>
      <w:lang w:val="en-GB" w:eastAsia="en-GB"/>
    </w:rPr>
  </w:style>
  <w:style w:type="character" w:styleId="Emphasis">
    <w:name w:val="Emphasis"/>
    <w:qFormat/>
    <w:rsid w:val="008437AE"/>
    <w:rPr>
      <w:i/>
      <w:iCs/>
    </w:rPr>
  </w:style>
  <w:style w:type="paragraph" w:customStyle="1" w:styleId="IBN">
    <w:name w:val="IBN"/>
    <w:basedOn w:val="Normal"/>
    <w:uiPriority w:val="99"/>
    <w:rsid w:val="008437A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437A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437AE"/>
    <w:rPr>
      <w:rFonts w:ascii="Times New Roman" w:hAnsi="Times New Roman"/>
      <w:noProof/>
      <w:szCs w:val="18"/>
      <w:lang w:val="en-GB" w:eastAsia="x-none"/>
    </w:rPr>
  </w:style>
  <w:style w:type="paragraph" w:customStyle="1" w:styleId="Npr">
    <w:name w:val="Npr"/>
    <w:basedOn w:val="Normal"/>
    <w:uiPriority w:val="99"/>
    <w:rsid w:val="008437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8437A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8437AE"/>
    <w:rPr>
      <w:lang w:val="en-GB" w:eastAsia="en-GB"/>
    </w:rPr>
  </w:style>
  <w:style w:type="paragraph" w:customStyle="1" w:styleId="NormalLatinItalique">
    <w:name w:val="Normal + (Latin) Italique"/>
    <w:basedOn w:val="Normal"/>
    <w:link w:val="NormalLatinItaliqueCar"/>
    <w:rsid w:val="008437A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437AE"/>
    <w:rPr>
      <w:rFonts w:ascii="Times New Roman" w:hAnsi="Times New Roman"/>
      <w:lang w:val="en-GB" w:eastAsia="x-none"/>
    </w:rPr>
  </w:style>
  <w:style w:type="character" w:customStyle="1" w:styleId="H6Car">
    <w:name w:val="H6 Car"/>
    <w:rsid w:val="008437AE"/>
    <w:rPr>
      <w:rFonts w:ascii="Arial" w:hAnsi="Arial"/>
      <w:sz w:val="22"/>
      <w:lang w:val="en-GB"/>
    </w:rPr>
  </w:style>
  <w:style w:type="paragraph" w:customStyle="1" w:styleId="B3H6">
    <w:name w:val="B3H6"/>
    <w:basedOn w:val="B30"/>
    <w:uiPriority w:val="99"/>
    <w:rsid w:val="008437AE"/>
    <w:pPr>
      <w:overflowPunct w:val="0"/>
      <w:autoSpaceDE w:val="0"/>
      <w:autoSpaceDN w:val="0"/>
      <w:adjustRightInd w:val="0"/>
      <w:textAlignment w:val="baseline"/>
    </w:pPr>
    <w:rPr>
      <w:lang w:eastAsia="x-none"/>
    </w:rPr>
  </w:style>
  <w:style w:type="paragraph" w:customStyle="1" w:styleId="NB2">
    <w:name w:val="NB2"/>
    <w:basedOn w:val="ZG"/>
    <w:uiPriority w:val="99"/>
    <w:rsid w:val="008437AE"/>
    <w:pPr>
      <w:framePr w:wrap="notBeside"/>
      <w:overflowPunct w:val="0"/>
      <w:autoSpaceDE w:val="0"/>
      <w:autoSpaceDN w:val="0"/>
      <w:adjustRightInd w:val="0"/>
      <w:textAlignment w:val="baseline"/>
    </w:pPr>
    <w:rPr>
      <w:lang w:val="en-US" w:eastAsia="en-GB"/>
    </w:rPr>
  </w:style>
  <w:style w:type="character" w:customStyle="1" w:styleId="TALZchn">
    <w:name w:val="TAL Zchn"/>
    <w:rsid w:val="008437A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37AE"/>
    <w:rPr>
      <w:rFonts w:ascii="Arial" w:eastAsia="SimSun" w:hAnsi="Arial" w:cs="Arial"/>
      <w:color w:val="0000FF"/>
      <w:kern w:val="2"/>
      <w:sz w:val="24"/>
      <w:szCs w:val="28"/>
      <w:lang w:val="en-GB" w:eastAsia="en-GB"/>
    </w:rPr>
  </w:style>
  <w:style w:type="character" w:customStyle="1" w:styleId="BodyText2Char3">
    <w:name w:val="Body Text 2 Char3"/>
    <w:rsid w:val="008437AE"/>
    <w:rPr>
      <w:rFonts w:ascii="Times New Roman" w:eastAsia="SimSun" w:hAnsi="Times New Roman" w:cs="Times New Roman"/>
      <w:kern w:val="0"/>
      <w:sz w:val="20"/>
      <w:szCs w:val="20"/>
      <w:lang w:val="en-GB" w:eastAsia="ja-JP"/>
    </w:rPr>
  </w:style>
  <w:style w:type="character" w:customStyle="1" w:styleId="BodyText3Char3">
    <w:name w:val="Body Text 3 Char3"/>
    <w:rsid w:val="008437AE"/>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rsid w:val="008437A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37AE"/>
    <w:rPr>
      <w:rFonts w:ascii="Arial" w:hAnsi="Arial"/>
      <w:sz w:val="28"/>
      <w:lang w:val="en-GB"/>
    </w:rPr>
  </w:style>
  <w:style w:type="paragraph" w:customStyle="1" w:styleId="H60">
    <w:name w:val="样式 H6"/>
    <w:basedOn w:val="H6"/>
    <w:uiPriority w:val="99"/>
    <w:rsid w:val="008437AE"/>
    <w:pPr>
      <w:overflowPunct w:val="0"/>
      <w:autoSpaceDE w:val="0"/>
      <w:autoSpaceDN w:val="0"/>
      <w:adjustRightInd w:val="0"/>
      <w:textAlignment w:val="baseline"/>
    </w:pPr>
    <w:rPr>
      <w:lang w:eastAsia="zh-CN"/>
    </w:rPr>
  </w:style>
  <w:style w:type="paragraph" w:customStyle="1" w:styleId="TH0">
    <w:name w:val="样式 TH"/>
    <w:basedOn w:val="TH"/>
    <w:uiPriority w:val="99"/>
    <w:rsid w:val="008437A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37AE"/>
    <w:rPr>
      <w:rFonts w:ascii="Arial" w:hAnsi="Arial"/>
      <w:sz w:val="28"/>
      <w:lang w:val="en-GB" w:eastAsia="en-US" w:bidi="ar-SA"/>
    </w:rPr>
  </w:style>
  <w:style w:type="character" w:customStyle="1" w:styleId="TFZchn">
    <w:name w:val="TF Zchn"/>
    <w:rsid w:val="008437AE"/>
    <w:rPr>
      <w:rFonts w:ascii="Arial" w:eastAsia="MS Mincho" w:hAnsi="Arial"/>
      <w:b/>
      <w:bCs/>
      <w:lang w:val="en-GB" w:eastAsia="en-GB"/>
    </w:rPr>
  </w:style>
  <w:style w:type="paragraph" w:customStyle="1" w:styleId="TAH8pt">
    <w:name w:val="TAH + 8 pt"/>
    <w:basedOn w:val="TAH"/>
    <w:rsid w:val="008437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37AE"/>
    <w:rPr>
      <w:sz w:val="28"/>
      <w:lang w:val="en-GB" w:eastAsia="en-US"/>
    </w:rPr>
  </w:style>
  <w:style w:type="character" w:customStyle="1" w:styleId="apple-style-span">
    <w:name w:val="apple-style-span"/>
    <w:basedOn w:val="DefaultParagraphFont"/>
    <w:rsid w:val="008437AE"/>
  </w:style>
  <w:style w:type="paragraph" w:customStyle="1" w:styleId="TableEntry0">
    <w:name w:val="Table Entry"/>
    <w:basedOn w:val="Normal"/>
    <w:next w:val="Normal"/>
    <w:uiPriority w:val="99"/>
    <w:rsid w:val="008437A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437AE"/>
    <w:rPr>
      <w:rFonts w:ascii="Times New Roman" w:eastAsia="SimSun" w:hAnsi="Times New Roman" w:cs="Times New Roman"/>
      <w:kern w:val="0"/>
      <w:sz w:val="20"/>
      <w:szCs w:val="20"/>
      <w:lang w:val="en-GB" w:eastAsia="ja-JP"/>
    </w:rPr>
  </w:style>
  <w:style w:type="paragraph" w:customStyle="1" w:styleId="tac0">
    <w:name w:val="tac0"/>
    <w:basedOn w:val="Normal"/>
    <w:rsid w:val="008437A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rsid w:val="008437A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437AE"/>
    <w:rPr>
      <w:lang w:val="en-GB" w:eastAsia="en-US" w:bidi="ar-SA"/>
    </w:rPr>
  </w:style>
  <w:style w:type="paragraph" w:customStyle="1" w:styleId="91">
    <w:name w:val="目录 91"/>
    <w:basedOn w:val="TOC8"/>
    <w:uiPriority w:val="99"/>
    <w:rsid w:val="008437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437AE"/>
    <w:rPr>
      <w:rFonts w:ascii="Arial" w:eastAsia="MS Mincho" w:hAnsi="Arial" w:cs="Times New Roman"/>
      <w:kern w:val="0"/>
      <w:sz w:val="20"/>
      <w:szCs w:val="20"/>
      <w:lang w:val="en-GB" w:eastAsia="ja-JP"/>
    </w:rPr>
  </w:style>
  <w:style w:type="character" w:customStyle="1" w:styleId="EditorsNoteCharCharChar">
    <w:name w:val="Editor's Note Char Char Char"/>
    <w:rsid w:val="008437AE"/>
    <w:rPr>
      <w:color w:val="FF0000"/>
      <w:lang w:val="en-GB" w:eastAsia="en-US" w:bidi="ar-SA"/>
    </w:rPr>
  </w:style>
  <w:style w:type="paragraph" w:styleId="HTMLPreformatted">
    <w:name w:val="HTML Preformatted"/>
    <w:basedOn w:val="Normal"/>
    <w:link w:val="HTMLPreformattedChar"/>
    <w:rsid w:val="008437A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437AE"/>
    <w:rPr>
      <w:rFonts w:ascii="Courier New" w:eastAsia="MS Mincho" w:hAnsi="Courier New"/>
      <w:lang w:val="en-GB" w:eastAsia="ja-JP"/>
    </w:rPr>
  </w:style>
  <w:style w:type="paragraph" w:customStyle="1" w:styleId="msolistparagraph0">
    <w:name w:val="msolistparagraph"/>
    <w:basedOn w:val="Normal"/>
    <w:uiPriority w:val="99"/>
    <w:rsid w:val="008437A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rsid w:val="008437A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37AE"/>
    <w:rPr>
      <w:rFonts w:ascii="Arial" w:hAnsi="Arial"/>
      <w:sz w:val="24"/>
      <w:lang w:val="en-GB" w:eastAsia="en-US" w:bidi="ar-SA"/>
    </w:rPr>
  </w:style>
  <w:style w:type="character" w:customStyle="1" w:styleId="CharChar15">
    <w:name w:val="Char Char15"/>
    <w:rsid w:val="008437AE"/>
    <w:rPr>
      <w:rFonts w:ascii="Arial" w:hAnsi="Arial"/>
      <w:sz w:val="36"/>
      <w:lang w:val="en-GB" w:eastAsia="en-US" w:bidi="ar-SA"/>
    </w:rPr>
  </w:style>
  <w:style w:type="paragraph" w:customStyle="1" w:styleId="PLBold">
    <w:name w:val="PL Bold"/>
    <w:basedOn w:val="PL"/>
    <w:link w:val="PLBoldChar"/>
    <w:rsid w:val="008437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437AE"/>
    <w:rPr>
      <w:rFonts w:ascii="Courier New" w:eastAsia="MS Gothic" w:hAnsi="Courier New"/>
      <w:b/>
      <w:bCs/>
      <w:noProof/>
      <w:sz w:val="16"/>
      <w:lang w:val="en-GB" w:eastAsia="ja-JP"/>
    </w:rPr>
  </w:style>
  <w:style w:type="paragraph" w:customStyle="1" w:styleId="PLBold0">
    <w:name w:val="PL + Bold"/>
    <w:basedOn w:val="PL"/>
    <w:link w:val="PLBoldChar0"/>
    <w:rsid w:val="008437AE"/>
    <w:pPr>
      <w:overflowPunct w:val="0"/>
      <w:autoSpaceDE w:val="0"/>
      <w:autoSpaceDN w:val="0"/>
      <w:adjustRightInd w:val="0"/>
      <w:textAlignment w:val="baseline"/>
    </w:pPr>
    <w:rPr>
      <w:lang w:eastAsia="ja-JP"/>
    </w:rPr>
  </w:style>
  <w:style w:type="character" w:customStyle="1" w:styleId="PLBoldChar0">
    <w:name w:val="PL + Bold Char"/>
    <w:link w:val="PLBold0"/>
    <w:rsid w:val="008437AE"/>
    <w:rPr>
      <w:rFonts w:ascii="Courier New" w:hAnsi="Courier New"/>
      <w:noProof/>
      <w:sz w:val="16"/>
      <w:lang w:val="en-GB" w:eastAsia="ja-JP"/>
    </w:rPr>
  </w:style>
  <w:style w:type="character" w:customStyle="1" w:styleId="mediumtext1">
    <w:name w:val="medium_text1"/>
    <w:rsid w:val="008437AE"/>
    <w:rPr>
      <w:sz w:val="18"/>
      <w:szCs w:val="18"/>
    </w:rPr>
  </w:style>
  <w:style w:type="character" w:customStyle="1" w:styleId="shorttext1">
    <w:name w:val="short_text1"/>
    <w:rsid w:val="008437A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37A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37AE"/>
    <w:rPr>
      <w:rFonts w:ascii="Arial" w:hAnsi="Arial"/>
      <w:sz w:val="24"/>
      <w:szCs w:val="28"/>
      <w:lang w:val="en-GB" w:eastAsia="en-US"/>
    </w:rPr>
  </w:style>
  <w:style w:type="character" w:customStyle="1" w:styleId="CharChar18">
    <w:name w:val="Char Char18"/>
    <w:rsid w:val="008437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37AE"/>
    <w:rPr>
      <w:rFonts w:eastAsia="MS Mincho"/>
      <w:sz w:val="32"/>
      <w:lang w:val="en-GB" w:eastAsia="en-US"/>
    </w:rPr>
  </w:style>
  <w:style w:type="numbering" w:customStyle="1" w:styleId="NoList2">
    <w:name w:val="No List2"/>
    <w:next w:val="NoList"/>
    <w:semiHidden/>
    <w:rsid w:val="008437AE"/>
  </w:style>
  <w:style w:type="paragraph" w:customStyle="1" w:styleId="Char13">
    <w:name w:val="Char1"/>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8437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437AE"/>
  </w:style>
  <w:style w:type="numbering" w:customStyle="1" w:styleId="NoList4">
    <w:name w:val="No List4"/>
    <w:next w:val="NoList"/>
    <w:uiPriority w:val="99"/>
    <w:semiHidden/>
    <w:rsid w:val="008437AE"/>
  </w:style>
  <w:style w:type="numbering" w:customStyle="1" w:styleId="NoList5">
    <w:name w:val="No List5"/>
    <w:next w:val="NoList"/>
    <w:semiHidden/>
    <w:rsid w:val="008437AE"/>
  </w:style>
  <w:style w:type="numbering" w:customStyle="1" w:styleId="NoList6">
    <w:name w:val="No List6"/>
    <w:next w:val="NoList"/>
    <w:semiHidden/>
    <w:rsid w:val="008437AE"/>
  </w:style>
  <w:style w:type="numbering" w:customStyle="1" w:styleId="NoList7">
    <w:name w:val="No List7"/>
    <w:next w:val="NoList"/>
    <w:uiPriority w:val="99"/>
    <w:semiHidden/>
    <w:rsid w:val="008437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37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37AE"/>
    <w:rPr>
      <w:rFonts w:ascii="Arial" w:hAnsi="Arial"/>
      <w:sz w:val="24"/>
      <w:szCs w:val="28"/>
      <w:lang w:val="en-GB" w:eastAsia="en-GB" w:bidi="ar-SA"/>
    </w:rPr>
  </w:style>
  <w:style w:type="character" w:customStyle="1" w:styleId="Heading7Char2">
    <w:name w:val="Heading 7 Char2"/>
    <w:rsid w:val="008437AE"/>
    <w:rPr>
      <w:rFonts w:ascii="Arial" w:hAnsi="Arial"/>
      <w:lang w:val="en-GB" w:eastAsia="en-GB" w:bidi="ar-SA"/>
    </w:rPr>
  </w:style>
  <w:style w:type="character" w:customStyle="1" w:styleId="Heading8Char2">
    <w:name w:val="Heading 8 Char2"/>
    <w:rsid w:val="008437AE"/>
    <w:rPr>
      <w:rFonts w:ascii="Arial" w:hAnsi="Arial"/>
      <w:sz w:val="36"/>
      <w:lang w:val="en-GB" w:eastAsia="en-GB" w:bidi="ar-SA"/>
    </w:rPr>
  </w:style>
  <w:style w:type="character" w:customStyle="1" w:styleId="ListChar2">
    <w:name w:val="List Char2"/>
    <w:rsid w:val="008437AE"/>
    <w:rPr>
      <w:lang w:val="en-GB" w:eastAsia="en-GB" w:bidi="ar-SA"/>
    </w:rPr>
  </w:style>
  <w:style w:type="character" w:customStyle="1" w:styleId="PlainTextChar2">
    <w:name w:val="Plain Text Char2"/>
    <w:rsid w:val="008437AE"/>
    <w:rPr>
      <w:rFonts w:ascii="Courier New" w:hAnsi="Courier New"/>
      <w:lang w:val="nb-NO" w:eastAsia="en-US" w:bidi="ar-SA"/>
    </w:rPr>
  </w:style>
  <w:style w:type="character" w:customStyle="1" w:styleId="CommentTextChar2">
    <w:name w:val="Comment Text Char2"/>
    <w:semiHidden/>
    <w:rsid w:val="008437AE"/>
    <w:rPr>
      <w:lang w:val="en-GB" w:eastAsia="en-US" w:bidi="ar-SA"/>
    </w:rPr>
  </w:style>
  <w:style w:type="character" w:customStyle="1" w:styleId="BodyText2Char2">
    <w:name w:val="Body Text 2 Char2"/>
    <w:rsid w:val="008437AE"/>
    <w:rPr>
      <w:lang w:val="en-GB" w:eastAsia="ja-JP" w:bidi="ar-SA"/>
    </w:rPr>
  </w:style>
  <w:style w:type="character" w:customStyle="1" w:styleId="BodyText3Char2">
    <w:name w:val="Body Text 3 Char2"/>
    <w:rsid w:val="008437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37AE"/>
    <w:rPr>
      <w:rFonts w:ascii="Arial" w:eastAsia="SimSun" w:hAnsi="Arial"/>
      <w:sz w:val="32"/>
      <w:lang w:val="en-GB" w:eastAsia="en-US" w:bidi="ar-SA"/>
    </w:rPr>
  </w:style>
  <w:style w:type="character" w:customStyle="1" w:styleId="BodyTextIndentChar2">
    <w:name w:val="Body Text Indent Char2"/>
    <w:rsid w:val="008437AE"/>
    <w:rPr>
      <w:lang w:val="en-GB" w:eastAsia="en-US" w:bidi="ar-SA"/>
    </w:rPr>
  </w:style>
  <w:style w:type="character" w:customStyle="1" w:styleId="BodyTextIndent2Char2">
    <w:name w:val="Body Text Indent 2 Char2"/>
    <w:rsid w:val="008437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437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37AE"/>
    <w:rPr>
      <w:rFonts w:ascii="Arial" w:hAnsi="Arial"/>
      <w:sz w:val="28"/>
      <w:lang w:val="en-GB" w:eastAsia="en-GB" w:bidi="ar-SA"/>
    </w:rPr>
  </w:style>
  <w:style w:type="character" w:customStyle="1" w:styleId="CarCar9">
    <w:name w:val="Car Car9"/>
    <w:rsid w:val="008437AE"/>
    <w:rPr>
      <w:rFonts w:ascii="Arial" w:hAnsi="Arial"/>
      <w:lang w:val="en-GB" w:eastAsia="ja-JP" w:bidi="ar-SA"/>
    </w:rPr>
  </w:style>
  <w:style w:type="numbering" w:customStyle="1" w:styleId="NoList11">
    <w:name w:val="No List11"/>
    <w:next w:val="NoList"/>
    <w:semiHidden/>
    <w:rsid w:val="008437AE"/>
  </w:style>
  <w:style w:type="numbering" w:customStyle="1" w:styleId="NoList21">
    <w:name w:val="No List21"/>
    <w:next w:val="NoList"/>
    <w:semiHidden/>
    <w:rsid w:val="008437AE"/>
  </w:style>
  <w:style w:type="character" w:customStyle="1" w:styleId="Heading9Char1">
    <w:name w:val="Heading 9 Char1"/>
    <w:rsid w:val="008437AE"/>
    <w:rPr>
      <w:rFonts w:ascii="Arial" w:hAnsi="Arial"/>
      <w:sz w:val="36"/>
      <w:lang w:val="en-GB" w:eastAsia="en-GB" w:bidi="ar-SA"/>
    </w:rPr>
  </w:style>
  <w:style w:type="character" w:customStyle="1" w:styleId="FooterChar1">
    <w:name w:val="Footer Char1"/>
    <w:rsid w:val="008437A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37A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37AE"/>
    <w:rPr>
      <w:rFonts w:ascii="Arial" w:hAnsi="Arial"/>
      <w:sz w:val="28"/>
      <w:lang w:val="en-GB" w:eastAsia="ja-JP" w:bidi="ar-SA"/>
    </w:rPr>
  </w:style>
  <w:style w:type="character" w:customStyle="1" w:styleId="Heading7Char1">
    <w:name w:val="Heading 7 Char1"/>
    <w:rsid w:val="008437AE"/>
    <w:rPr>
      <w:rFonts w:ascii="Arial" w:hAnsi="Arial"/>
      <w:lang w:val="en-GB" w:eastAsia="ja-JP" w:bidi="ar-SA"/>
    </w:rPr>
  </w:style>
  <w:style w:type="character" w:customStyle="1" w:styleId="Heading8Char1">
    <w:name w:val="Heading 8 Char1"/>
    <w:rsid w:val="008437AE"/>
    <w:rPr>
      <w:rFonts w:ascii="Arial" w:hAnsi="Arial"/>
      <w:sz w:val="36"/>
      <w:lang w:val="en-GB" w:eastAsia="ja-JP" w:bidi="ar-SA"/>
    </w:rPr>
  </w:style>
  <w:style w:type="character" w:customStyle="1" w:styleId="ListChar1">
    <w:name w:val="List Char1"/>
    <w:rsid w:val="008437AE"/>
    <w:rPr>
      <w:lang w:val="en-GB" w:eastAsia="ja-JP" w:bidi="ar-SA"/>
    </w:rPr>
  </w:style>
  <w:style w:type="character" w:customStyle="1" w:styleId="PlainTextChar1">
    <w:name w:val="Plain Text Char1"/>
    <w:rsid w:val="008437AE"/>
    <w:rPr>
      <w:rFonts w:ascii="Courier New" w:hAnsi="Courier New"/>
      <w:lang w:val="nb-NO" w:eastAsia="en-US" w:bidi="ar-SA"/>
    </w:rPr>
  </w:style>
  <w:style w:type="character" w:customStyle="1" w:styleId="CommentTextChar1">
    <w:name w:val="Comment Text Char1"/>
    <w:semiHidden/>
    <w:rsid w:val="008437AE"/>
    <w:rPr>
      <w:lang w:val="en-GB" w:eastAsia="en-US" w:bidi="ar-SA"/>
    </w:rPr>
  </w:style>
  <w:style w:type="paragraph" w:customStyle="1" w:styleId="30mm">
    <w:name w:val="段落フォント + 左 :  30 mm"/>
    <w:aliases w:val="ぶら下げインデント :  2.81 字"/>
    <w:basedOn w:val="B20"/>
    <w:uiPriority w:val="99"/>
    <w:rsid w:val="008437AE"/>
    <w:pPr>
      <w:overflowPunct w:val="0"/>
      <w:autoSpaceDE w:val="0"/>
      <w:autoSpaceDN w:val="0"/>
      <w:adjustRightInd w:val="0"/>
      <w:ind w:left="1984" w:hanging="281"/>
      <w:textAlignment w:val="baseline"/>
    </w:pPr>
    <w:rPr>
      <w:lang w:eastAsia="en-GB"/>
    </w:rPr>
  </w:style>
  <w:style w:type="paragraph" w:customStyle="1" w:styleId="LD1">
    <w:name w:val="LD 1"/>
    <w:basedOn w:val="Normal"/>
    <w:uiPriority w:val="99"/>
    <w:rsid w:val="008437A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uiPriority w:val="99"/>
    <w:rsid w:val="008437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8437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8437AE"/>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8437A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uiPriority w:val="99"/>
    <w:qFormat/>
    <w:rsid w:val="008437AE"/>
    <w:pPr>
      <w:overflowPunct w:val="0"/>
      <w:autoSpaceDE w:val="0"/>
      <w:autoSpaceDN w:val="0"/>
      <w:adjustRightInd w:val="0"/>
      <w:ind w:firstLineChars="200" w:firstLine="420"/>
      <w:textAlignment w:val="baseline"/>
    </w:pPr>
    <w:rPr>
      <w:lang w:eastAsia="en-GB"/>
    </w:rPr>
  </w:style>
  <w:style w:type="paragraph" w:customStyle="1" w:styleId="CarCar5">
    <w:name w:val="Car Car5"/>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437AE"/>
    <w:rPr>
      <w:rFonts w:ascii="Courier New" w:eastAsia="Times New Roman" w:hAnsi="Courier New" w:cs="Courier New"/>
      <w:sz w:val="20"/>
      <w:szCs w:val="20"/>
    </w:rPr>
  </w:style>
  <w:style w:type="paragraph" w:customStyle="1" w:styleId="b31">
    <w:name w:val="b3"/>
    <w:basedOn w:val="Normal"/>
    <w:uiPriority w:val="99"/>
    <w:rsid w:val="008437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rsid w:val="008437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rsid w:val="008437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437AE"/>
  </w:style>
  <w:style w:type="character" w:customStyle="1" w:styleId="WW-Absatz-Standardschriftart">
    <w:name w:val="WW-Absatz-Standardschriftart"/>
    <w:rsid w:val="008437AE"/>
  </w:style>
  <w:style w:type="character" w:customStyle="1" w:styleId="WW8Num1z0">
    <w:name w:val="WW8Num1z0"/>
    <w:rsid w:val="008437AE"/>
    <w:rPr>
      <w:rFonts w:ascii="Symbol" w:hAnsi="Symbol"/>
    </w:rPr>
  </w:style>
  <w:style w:type="character" w:customStyle="1" w:styleId="WW8Num5z0">
    <w:name w:val="WW8Num5z0"/>
    <w:rsid w:val="008437AE"/>
    <w:rPr>
      <w:rFonts w:ascii="Times New Roman" w:eastAsia="MS Mincho" w:hAnsi="Times New Roman" w:cs="Times New Roman"/>
    </w:rPr>
  </w:style>
  <w:style w:type="character" w:customStyle="1" w:styleId="WW8Num5z1">
    <w:name w:val="WW8Num5z1"/>
    <w:rsid w:val="008437AE"/>
    <w:rPr>
      <w:rFonts w:ascii="Courier New" w:hAnsi="Courier New" w:cs="Courier New"/>
    </w:rPr>
  </w:style>
  <w:style w:type="character" w:customStyle="1" w:styleId="WW8Num5z2">
    <w:name w:val="WW8Num5z2"/>
    <w:rsid w:val="008437AE"/>
    <w:rPr>
      <w:rFonts w:ascii="Wingdings" w:hAnsi="Wingdings"/>
    </w:rPr>
  </w:style>
  <w:style w:type="character" w:customStyle="1" w:styleId="WW8Num5z3">
    <w:name w:val="WW8Num5z3"/>
    <w:rsid w:val="008437AE"/>
    <w:rPr>
      <w:rFonts w:ascii="Symbol" w:hAnsi="Symbol"/>
    </w:rPr>
  </w:style>
  <w:style w:type="character" w:customStyle="1" w:styleId="WW8Num6z0">
    <w:name w:val="WW8Num6z0"/>
    <w:rsid w:val="008437AE"/>
    <w:rPr>
      <w:rFonts w:ascii="Arial" w:eastAsia="MS Mincho" w:hAnsi="Arial" w:cs="Arial"/>
    </w:rPr>
  </w:style>
  <w:style w:type="character" w:customStyle="1" w:styleId="WW8Num6z1">
    <w:name w:val="WW8Num6z1"/>
    <w:rsid w:val="008437AE"/>
    <w:rPr>
      <w:rFonts w:ascii="Courier New" w:hAnsi="Courier New" w:cs="Courier New"/>
    </w:rPr>
  </w:style>
  <w:style w:type="character" w:customStyle="1" w:styleId="WW8Num6z2">
    <w:name w:val="WW8Num6z2"/>
    <w:rsid w:val="008437AE"/>
    <w:rPr>
      <w:rFonts w:ascii="Wingdings" w:hAnsi="Wingdings"/>
    </w:rPr>
  </w:style>
  <w:style w:type="character" w:customStyle="1" w:styleId="WW8Num6z3">
    <w:name w:val="WW8Num6z3"/>
    <w:rsid w:val="008437AE"/>
    <w:rPr>
      <w:rFonts w:ascii="Symbol" w:hAnsi="Symbol"/>
    </w:rPr>
  </w:style>
  <w:style w:type="character" w:customStyle="1" w:styleId="WW8Num9z0">
    <w:name w:val="WW8Num9z0"/>
    <w:rsid w:val="008437AE"/>
    <w:rPr>
      <w:rFonts w:ascii="Times New Roman" w:eastAsia="MS Mincho" w:hAnsi="Times New Roman" w:cs="Times New Roman"/>
    </w:rPr>
  </w:style>
  <w:style w:type="character" w:customStyle="1" w:styleId="WW8Num9z1">
    <w:name w:val="WW8Num9z1"/>
    <w:rsid w:val="008437AE"/>
    <w:rPr>
      <w:rFonts w:ascii="Courier New" w:hAnsi="Courier New" w:cs="Courier New"/>
    </w:rPr>
  </w:style>
  <w:style w:type="character" w:customStyle="1" w:styleId="WW8Num9z2">
    <w:name w:val="WW8Num9z2"/>
    <w:rsid w:val="008437AE"/>
    <w:rPr>
      <w:rFonts w:ascii="Wingdings" w:hAnsi="Wingdings"/>
    </w:rPr>
  </w:style>
  <w:style w:type="character" w:customStyle="1" w:styleId="WW8Num9z3">
    <w:name w:val="WW8Num9z3"/>
    <w:rsid w:val="008437AE"/>
    <w:rPr>
      <w:rFonts w:ascii="Symbol" w:hAnsi="Symbol"/>
    </w:rPr>
  </w:style>
  <w:style w:type="character" w:customStyle="1" w:styleId="WW8Num11z0">
    <w:name w:val="WW8Num11z0"/>
    <w:rsid w:val="008437AE"/>
    <w:rPr>
      <w:rFonts w:ascii="Times New Roman" w:eastAsia="MS Mincho" w:hAnsi="Times New Roman" w:cs="Times New Roman"/>
    </w:rPr>
  </w:style>
  <w:style w:type="character" w:customStyle="1" w:styleId="WW8Num11z1">
    <w:name w:val="WW8Num11z1"/>
    <w:rsid w:val="008437AE"/>
    <w:rPr>
      <w:rFonts w:ascii="Courier New" w:hAnsi="Courier New" w:cs="Courier New"/>
    </w:rPr>
  </w:style>
  <w:style w:type="character" w:customStyle="1" w:styleId="WW8Num11z2">
    <w:name w:val="WW8Num11z2"/>
    <w:rsid w:val="008437AE"/>
    <w:rPr>
      <w:rFonts w:ascii="Wingdings" w:hAnsi="Wingdings"/>
    </w:rPr>
  </w:style>
  <w:style w:type="character" w:customStyle="1" w:styleId="WW8Num11z3">
    <w:name w:val="WW8Num11z3"/>
    <w:rsid w:val="008437AE"/>
    <w:rPr>
      <w:rFonts w:ascii="Symbol" w:hAnsi="Symbol"/>
    </w:rPr>
  </w:style>
  <w:style w:type="character" w:customStyle="1" w:styleId="WW8Num15z0">
    <w:name w:val="WW8Num15z0"/>
    <w:rsid w:val="008437AE"/>
    <w:rPr>
      <w:rFonts w:ascii="Times New Roman" w:eastAsia="Times New Roman" w:hAnsi="Times New Roman" w:cs="Times New Roman"/>
    </w:rPr>
  </w:style>
  <w:style w:type="character" w:customStyle="1" w:styleId="WW8Num15z1">
    <w:name w:val="WW8Num15z1"/>
    <w:rsid w:val="008437AE"/>
    <w:rPr>
      <w:rFonts w:ascii="Courier New" w:hAnsi="Courier New" w:cs="Courier New"/>
    </w:rPr>
  </w:style>
  <w:style w:type="character" w:customStyle="1" w:styleId="WW8Num15z2">
    <w:name w:val="WW8Num15z2"/>
    <w:rsid w:val="008437AE"/>
    <w:rPr>
      <w:rFonts w:ascii="Wingdings" w:hAnsi="Wingdings"/>
    </w:rPr>
  </w:style>
  <w:style w:type="character" w:customStyle="1" w:styleId="WW8Num15z3">
    <w:name w:val="WW8Num15z3"/>
    <w:rsid w:val="008437AE"/>
    <w:rPr>
      <w:rFonts w:ascii="Symbol" w:hAnsi="Symbol"/>
    </w:rPr>
  </w:style>
  <w:style w:type="character" w:customStyle="1" w:styleId="WW8Num16z0">
    <w:name w:val="WW8Num16z0"/>
    <w:rsid w:val="008437AE"/>
    <w:rPr>
      <w:rFonts w:ascii="Times New Roman" w:eastAsia="MS Mincho" w:hAnsi="Times New Roman" w:cs="Times New Roman"/>
    </w:rPr>
  </w:style>
  <w:style w:type="character" w:customStyle="1" w:styleId="WW8Num16z1">
    <w:name w:val="WW8Num16z1"/>
    <w:rsid w:val="008437AE"/>
    <w:rPr>
      <w:rFonts w:ascii="Courier New" w:hAnsi="Courier New" w:cs="Courier New"/>
    </w:rPr>
  </w:style>
  <w:style w:type="character" w:customStyle="1" w:styleId="WW8Num16z2">
    <w:name w:val="WW8Num16z2"/>
    <w:rsid w:val="008437AE"/>
    <w:rPr>
      <w:rFonts w:ascii="Wingdings" w:hAnsi="Wingdings"/>
    </w:rPr>
  </w:style>
  <w:style w:type="character" w:customStyle="1" w:styleId="WW8Num16z3">
    <w:name w:val="WW8Num16z3"/>
    <w:rsid w:val="008437AE"/>
    <w:rPr>
      <w:rFonts w:ascii="Symbol" w:hAnsi="Symbol"/>
    </w:rPr>
  </w:style>
  <w:style w:type="character" w:customStyle="1" w:styleId="WW8Num18z0">
    <w:name w:val="WW8Num18z0"/>
    <w:rsid w:val="008437AE"/>
    <w:rPr>
      <w:rFonts w:ascii="Times New Roman" w:eastAsia="Times New Roman" w:hAnsi="Times New Roman" w:cs="Times New Roman"/>
    </w:rPr>
  </w:style>
  <w:style w:type="character" w:customStyle="1" w:styleId="WW8Num18z1">
    <w:name w:val="WW8Num18z1"/>
    <w:rsid w:val="008437AE"/>
    <w:rPr>
      <w:rFonts w:ascii="Courier New" w:hAnsi="Courier New" w:cs="Courier New"/>
    </w:rPr>
  </w:style>
  <w:style w:type="character" w:customStyle="1" w:styleId="WW8Num18z2">
    <w:name w:val="WW8Num18z2"/>
    <w:rsid w:val="008437AE"/>
    <w:rPr>
      <w:rFonts w:ascii="Wingdings" w:hAnsi="Wingdings"/>
    </w:rPr>
  </w:style>
  <w:style w:type="character" w:customStyle="1" w:styleId="WW8Num18z3">
    <w:name w:val="WW8Num18z3"/>
    <w:rsid w:val="008437AE"/>
    <w:rPr>
      <w:rFonts w:ascii="Symbol" w:hAnsi="Symbol"/>
    </w:rPr>
  </w:style>
  <w:style w:type="character" w:customStyle="1" w:styleId="WW8Num19z0">
    <w:name w:val="WW8Num19z0"/>
    <w:rsid w:val="008437AE"/>
    <w:rPr>
      <w:rFonts w:ascii="Times New Roman" w:eastAsia="MS Mincho" w:hAnsi="Times New Roman" w:cs="Times New Roman"/>
    </w:rPr>
  </w:style>
  <w:style w:type="character" w:customStyle="1" w:styleId="WW8Num19z1">
    <w:name w:val="WW8Num19z1"/>
    <w:rsid w:val="008437AE"/>
    <w:rPr>
      <w:rFonts w:ascii="Wingdings" w:hAnsi="Wingdings"/>
    </w:rPr>
  </w:style>
  <w:style w:type="character" w:customStyle="1" w:styleId="WW8Num25z0">
    <w:name w:val="WW8Num25z0"/>
    <w:rsid w:val="008437AE"/>
    <w:rPr>
      <w:rFonts w:ascii="Arial" w:eastAsia="SimSun" w:hAnsi="Arial" w:cs="Arial"/>
    </w:rPr>
  </w:style>
  <w:style w:type="character" w:customStyle="1" w:styleId="WW8Num25z1">
    <w:name w:val="WW8Num25z1"/>
    <w:rsid w:val="008437AE"/>
    <w:rPr>
      <w:rFonts w:ascii="Wingdings" w:hAnsi="Wingdings"/>
    </w:rPr>
  </w:style>
  <w:style w:type="character" w:customStyle="1" w:styleId="WW8Num28z0">
    <w:name w:val="WW8Num28z0"/>
    <w:rsid w:val="008437AE"/>
    <w:rPr>
      <w:rFonts w:ascii="Times New Roman" w:eastAsia="MS Mincho" w:hAnsi="Times New Roman" w:cs="Times New Roman"/>
    </w:rPr>
  </w:style>
  <w:style w:type="character" w:customStyle="1" w:styleId="WW8Num28z1">
    <w:name w:val="WW8Num28z1"/>
    <w:rsid w:val="008437AE"/>
    <w:rPr>
      <w:rFonts w:ascii="Courier New" w:hAnsi="Courier New" w:cs="Courier New"/>
    </w:rPr>
  </w:style>
  <w:style w:type="character" w:customStyle="1" w:styleId="WW8Num28z2">
    <w:name w:val="WW8Num28z2"/>
    <w:rsid w:val="008437AE"/>
    <w:rPr>
      <w:rFonts w:ascii="Wingdings" w:hAnsi="Wingdings"/>
    </w:rPr>
  </w:style>
  <w:style w:type="character" w:customStyle="1" w:styleId="WW8Num28z3">
    <w:name w:val="WW8Num28z3"/>
    <w:rsid w:val="008437AE"/>
    <w:rPr>
      <w:rFonts w:ascii="Symbol" w:hAnsi="Symbol"/>
    </w:rPr>
  </w:style>
  <w:style w:type="character" w:customStyle="1" w:styleId="WW8Num32z0">
    <w:name w:val="WW8Num32z0"/>
    <w:rsid w:val="008437AE"/>
    <w:rPr>
      <w:rFonts w:ascii="Times New Roman" w:eastAsia="Times New Roman" w:hAnsi="Times New Roman" w:cs="Times New Roman"/>
    </w:rPr>
  </w:style>
  <w:style w:type="character" w:customStyle="1" w:styleId="WW8Num32z1">
    <w:name w:val="WW8Num32z1"/>
    <w:rsid w:val="008437AE"/>
    <w:rPr>
      <w:rFonts w:ascii="Courier New" w:hAnsi="Courier New" w:cs="Courier New"/>
    </w:rPr>
  </w:style>
  <w:style w:type="character" w:customStyle="1" w:styleId="WW8Num32z2">
    <w:name w:val="WW8Num32z2"/>
    <w:rsid w:val="008437AE"/>
    <w:rPr>
      <w:rFonts w:ascii="Wingdings" w:hAnsi="Wingdings"/>
    </w:rPr>
  </w:style>
  <w:style w:type="character" w:customStyle="1" w:styleId="WW8Num32z3">
    <w:name w:val="WW8Num32z3"/>
    <w:rsid w:val="008437AE"/>
    <w:rPr>
      <w:rFonts w:ascii="Symbol" w:hAnsi="Symbol"/>
    </w:rPr>
  </w:style>
  <w:style w:type="character" w:customStyle="1" w:styleId="WW8Num34z0">
    <w:name w:val="WW8Num34z0"/>
    <w:rsid w:val="008437AE"/>
    <w:rPr>
      <w:rFonts w:ascii="Times New Roman" w:eastAsia="SimSun" w:hAnsi="Times New Roman" w:cs="Times New Roman"/>
    </w:rPr>
  </w:style>
  <w:style w:type="character" w:customStyle="1" w:styleId="WW8Num34z1">
    <w:name w:val="WW8Num34z1"/>
    <w:rsid w:val="008437AE"/>
    <w:rPr>
      <w:rFonts w:ascii="Wingdings" w:hAnsi="Wingdings"/>
    </w:rPr>
  </w:style>
  <w:style w:type="character" w:customStyle="1" w:styleId="WW8Num35z0">
    <w:name w:val="WW8Num35z0"/>
    <w:rsid w:val="008437AE"/>
    <w:rPr>
      <w:rFonts w:ascii="Times New Roman" w:eastAsia="SimSun" w:hAnsi="Times New Roman" w:cs="Times New Roman"/>
    </w:rPr>
  </w:style>
  <w:style w:type="character" w:customStyle="1" w:styleId="WW8Num35z1">
    <w:name w:val="WW8Num35z1"/>
    <w:rsid w:val="008437AE"/>
    <w:rPr>
      <w:rFonts w:ascii="Wingdings" w:hAnsi="Wingdings"/>
    </w:rPr>
  </w:style>
  <w:style w:type="character" w:customStyle="1" w:styleId="WW8Num36z0">
    <w:name w:val="WW8Num36z0"/>
    <w:rsid w:val="008437AE"/>
    <w:rPr>
      <w:rFonts w:ascii="Times New Roman" w:eastAsia="SimSun" w:hAnsi="Times New Roman" w:cs="Times New Roman"/>
    </w:rPr>
  </w:style>
  <w:style w:type="character" w:customStyle="1" w:styleId="WW8Num36z1">
    <w:name w:val="WW8Num36z1"/>
    <w:rsid w:val="008437AE"/>
    <w:rPr>
      <w:rFonts w:ascii="Wingdings" w:hAnsi="Wingdings"/>
    </w:rPr>
  </w:style>
  <w:style w:type="character" w:customStyle="1" w:styleId="WW8Num39z0">
    <w:name w:val="WW8Num39z0"/>
    <w:rsid w:val="008437AE"/>
    <w:rPr>
      <w:rFonts w:ascii="Times New Roman" w:eastAsia="SimSun" w:hAnsi="Times New Roman" w:cs="Times New Roman"/>
    </w:rPr>
  </w:style>
  <w:style w:type="character" w:customStyle="1" w:styleId="WW8Num39z1">
    <w:name w:val="WW8Num39z1"/>
    <w:rsid w:val="008437AE"/>
    <w:rPr>
      <w:rFonts w:ascii="Wingdings" w:hAnsi="Wingdings"/>
    </w:rPr>
  </w:style>
  <w:style w:type="character" w:customStyle="1" w:styleId="WW8NumSt1z0">
    <w:name w:val="WW8NumSt1z0"/>
    <w:rsid w:val="008437AE"/>
    <w:rPr>
      <w:rFonts w:ascii="Symbol" w:hAnsi="Symbol"/>
    </w:rPr>
  </w:style>
  <w:style w:type="character" w:customStyle="1" w:styleId="WW8NumSt18z0">
    <w:name w:val="WW8NumSt18z0"/>
    <w:rsid w:val="008437AE"/>
    <w:rPr>
      <w:rFonts w:ascii="Geneva" w:hAnsi="Geneva"/>
    </w:rPr>
  </w:style>
  <w:style w:type="character" w:customStyle="1" w:styleId="a8">
    <w:name w:val="段落フォント"/>
    <w:rsid w:val="008437AE"/>
  </w:style>
  <w:style w:type="character" w:customStyle="1" w:styleId="a9">
    <w:name w:val="脚注番号"/>
    <w:rsid w:val="008437AE"/>
    <w:rPr>
      <w:b/>
      <w:position w:val="3"/>
      <w:sz w:val="16"/>
    </w:rPr>
  </w:style>
  <w:style w:type="character" w:customStyle="1" w:styleId="aa">
    <w:name w:val="コメント参照"/>
    <w:rsid w:val="008437AE"/>
    <w:rPr>
      <w:sz w:val="16"/>
    </w:rPr>
  </w:style>
  <w:style w:type="character" w:customStyle="1" w:styleId="H1">
    <w:name w:val="H1 (文字)"/>
    <w:rsid w:val="008437AE"/>
    <w:rPr>
      <w:rFonts w:ascii="Arial" w:eastAsia="MS Mincho" w:hAnsi="Arial"/>
      <w:sz w:val="36"/>
      <w:lang w:val="en-GB" w:eastAsia="ar-SA" w:bidi="ar-SA"/>
    </w:rPr>
  </w:style>
  <w:style w:type="character" w:customStyle="1" w:styleId="Head2A">
    <w:name w:val="Head2A (文字)"/>
    <w:rsid w:val="008437AE"/>
    <w:rPr>
      <w:rFonts w:ascii="Arial" w:eastAsia="MS Mincho" w:hAnsi="Arial"/>
      <w:sz w:val="32"/>
      <w:lang w:val="en-GB" w:eastAsia="ar-SA" w:bidi="ar-SA"/>
    </w:rPr>
  </w:style>
  <w:style w:type="character" w:customStyle="1" w:styleId="Underrubrik2">
    <w:name w:val="Underrubrik2 (文字)"/>
    <w:rsid w:val="008437AE"/>
    <w:rPr>
      <w:rFonts w:ascii="Arial" w:eastAsia="MS Mincho" w:hAnsi="Arial"/>
      <w:sz w:val="28"/>
      <w:lang w:val="en-GB" w:eastAsia="ar-SA" w:bidi="ar-SA"/>
    </w:rPr>
  </w:style>
  <w:style w:type="character" w:customStyle="1" w:styleId="h4">
    <w:name w:val="h4 (文字)"/>
    <w:rsid w:val="008437AE"/>
    <w:rPr>
      <w:rFonts w:ascii="Arial" w:eastAsia="MS Mincho" w:hAnsi="Arial" w:cs="Arial"/>
      <w:color w:val="0000FF"/>
      <w:kern w:val="2"/>
      <w:sz w:val="24"/>
      <w:szCs w:val="28"/>
      <w:lang w:val="en-GB" w:eastAsia="ar-SA" w:bidi="ar-SA"/>
    </w:rPr>
  </w:style>
  <w:style w:type="character" w:customStyle="1" w:styleId="M5">
    <w:name w:val="M5 (文字)"/>
    <w:rsid w:val="008437AE"/>
    <w:rPr>
      <w:rFonts w:ascii="Arial" w:eastAsia="MS Mincho" w:hAnsi="Arial"/>
      <w:sz w:val="22"/>
      <w:lang w:val="en-GB" w:eastAsia="ar-SA" w:bidi="ar-SA"/>
    </w:rPr>
  </w:style>
  <w:style w:type="character" w:customStyle="1" w:styleId="T1">
    <w:name w:val="T1 (文字)"/>
    <w:rsid w:val="008437AE"/>
    <w:rPr>
      <w:rFonts w:ascii="Arial" w:eastAsia="MS Mincho" w:hAnsi="Arial"/>
      <w:lang w:val="en-GB" w:eastAsia="ar-SA" w:bidi="ar-SA"/>
    </w:rPr>
  </w:style>
  <w:style w:type="character" w:customStyle="1" w:styleId="8">
    <w:name w:val="(文字) (文字)8"/>
    <w:rsid w:val="008437AE"/>
    <w:rPr>
      <w:rFonts w:ascii="Arial" w:eastAsia="MS Mincho" w:hAnsi="Arial"/>
      <w:lang w:val="en-GB" w:eastAsia="ar-SA" w:bidi="ar-SA"/>
    </w:rPr>
  </w:style>
  <w:style w:type="character" w:customStyle="1" w:styleId="70">
    <w:name w:val="(文字) (文字)7"/>
    <w:rsid w:val="008437AE"/>
    <w:rPr>
      <w:rFonts w:ascii="Arial" w:eastAsia="MS Mincho" w:hAnsi="Arial"/>
      <w:sz w:val="36"/>
      <w:lang w:val="en-GB" w:eastAsia="ar-SA" w:bidi="ar-SA"/>
    </w:rPr>
  </w:style>
  <w:style w:type="character" w:customStyle="1" w:styleId="headerodd">
    <w:name w:val="header odd (文字)"/>
    <w:rsid w:val="008437AE"/>
    <w:rPr>
      <w:rFonts w:ascii="Arial" w:eastAsia="MS Mincho" w:hAnsi="Arial"/>
      <w:b/>
      <w:sz w:val="18"/>
      <w:lang w:val="en-GB" w:eastAsia="ar-SA" w:bidi="ar-SA"/>
    </w:rPr>
  </w:style>
  <w:style w:type="character" w:customStyle="1" w:styleId="footnotetext1">
    <w:name w:val="footnote text1 (文字)"/>
    <w:rsid w:val="008437AE"/>
    <w:rPr>
      <w:rFonts w:eastAsia="MS Mincho"/>
      <w:sz w:val="16"/>
      <w:lang w:val="en-GB" w:eastAsia="ar-SA" w:bidi="ar-SA"/>
    </w:rPr>
  </w:style>
  <w:style w:type="character" w:customStyle="1" w:styleId="60">
    <w:name w:val="(文字) (文字)6"/>
    <w:rsid w:val="008437AE"/>
    <w:rPr>
      <w:rFonts w:eastAsia="MS Mincho"/>
      <w:lang w:val="en-GB" w:eastAsia="ar-SA" w:bidi="ar-SA"/>
    </w:rPr>
  </w:style>
  <w:style w:type="character" w:customStyle="1" w:styleId="cap">
    <w:name w:val="cap (文字)"/>
    <w:rsid w:val="008437AE"/>
    <w:rPr>
      <w:rFonts w:eastAsia="MS Mincho"/>
      <w:b/>
      <w:lang w:val="en-GB" w:eastAsia="ar-SA" w:bidi="ar-SA"/>
    </w:rPr>
  </w:style>
  <w:style w:type="character" w:customStyle="1" w:styleId="5">
    <w:name w:val="(文字) (文字)5"/>
    <w:rsid w:val="008437AE"/>
    <w:rPr>
      <w:rFonts w:ascii="Courier New" w:eastAsia="MS Mincho" w:hAnsi="Courier New"/>
      <w:lang w:val="nb-NO" w:eastAsia="ar-SA" w:bidi="ar-SA"/>
    </w:rPr>
  </w:style>
  <w:style w:type="character" w:customStyle="1" w:styleId="bt">
    <w:name w:val="bt (文字)"/>
    <w:rsid w:val="008437AE"/>
    <w:rPr>
      <w:rFonts w:eastAsia="MS Mincho"/>
      <w:lang w:val="en-GB" w:eastAsia="ar-SA" w:bidi="ar-SA"/>
    </w:rPr>
  </w:style>
  <w:style w:type="character" w:customStyle="1" w:styleId="ab">
    <w:name w:val="番号付け記号"/>
    <w:rsid w:val="008437AE"/>
  </w:style>
  <w:style w:type="paragraph" w:customStyle="1" w:styleId="ac">
    <w:name w:val="見出し"/>
    <w:basedOn w:val="Normal"/>
    <w:next w:val="BodyText"/>
    <w:uiPriority w:val="99"/>
    <w:rsid w:val="008437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uiPriority w:val="99"/>
    <w:rsid w:val="008437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uiPriority w:val="99"/>
    <w:rsid w:val="008437AE"/>
    <w:pPr>
      <w:ind w:left="851" w:hanging="284"/>
    </w:pPr>
  </w:style>
  <w:style w:type="paragraph" w:customStyle="1" w:styleId="af0">
    <w:name w:val="箇条書き"/>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uiPriority w:val="99"/>
    <w:rsid w:val="008437AE"/>
    <w:pPr>
      <w:tabs>
        <w:tab w:val="clear" w:pos="644"/>
        <w:tab w:val="num" w:pos="1494"/>
      </w:tabs>
      <w:ind w:left="851" w:hanging="284"/>
    </w:pPr>
  </w:style>
  <w:style w:type="paragraph" w:customStyle="1" w:styleId="32">
    <w:name w:val="箇条書き 3"/>
    <w:basedOn w:val="25"/>
    <w:uiPriority w:val="99"/>
    <w:rsid w:val="008437AE"/>
    <w:pPr>
      <w:ind w:left="1135"/>
    </w:pPr>
  </w:style>
  <w:style w:type="paragraph" w:customStyle="1" w:styleId="26">
    <w:name w:val="一覧 2"/>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uiPriority w:val="99"/>
    <w:rsid w:val="008437AE"/>
    <w:pPr>
      <w:ind w:left="1135"/>
    </w:pPr>
  </w:style>
  <w:style w:type="paragraph" w:customStyle="1" w:styleId="41">
    <w:name w:val="一覧 4"/>
    <w:basedOn w:val="33"/>
    <w:uiPriority w:val="99"/>
    <w:rsid w:val="008437AE"/>
    <w:pPr>
      <w:ind w:left="1418"/>
    </w:pPr>
  </w:style>
  <w:style w:type="paragraph" w:customStyle="1" w:styleId="50">
    <w:name w:val="一覧 5"/>
    <w:basedOn w:val="41"/>
    <w:uiPriority w:val="99"/>
    <w:rsid w:val="008437AE"/>
    <w:pPr>
      <w:ind w:left="1702"/>
    </w:pPr>
  </w:style>
  <w:style w:type="paragraph" w:customStyle="1" w:styleId="42">
    <w:name w:val="箇条書き 4"/>
    <w:basedOn w:val="32"/>
    <w:uiPriority w:val="99"/>
    <w:rsid w:val="008437AE"/>
    <w:pPr>
      <w:ind w:left="1418"/>
    </w:pPr>
  </w:style>
  <w:style w:type="paragraph" w:customStyle="1" w:styleId="51">
    <w:name w:val="箇条書き 5"/>
    <w:basedOn w:val="42"/>
    <w:uiPriority w:val="99"/>
    <w:rsid w:val="008437AE"/>
    <w:pPr>
      <w:ind w:left="1702"/>
    </w:pPr>
  </w:style>
  <w:style w:type="paragraph" w:customStyle="1" w:styleId="af1">
    <w:name w:val="コメント文字列"/>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uiPriority w:val="99"/>
    <w:rsid w:val="008437AE"/>
    <w:rPr>
      <w:b/>
      <w:bCs/>
    </w:rPr>
  </w:style>
  <w:style w:type="paragraph" w:customStyle="1" w:styleId="af3">
    <w:name w:val="見出しマップ"/>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8437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uiPriority w:val="99"/>
    <w:rsid w:val="008437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uiPriority w:val="99"/>
    <w:rsid w:val="008437AE"/>
    <w:pPr>
      <w:jc w:val="center"/>
    </w:pPr>
    <w:rPr>
      <w:b/>
      <w:bCs/>
    </w:rPr>
  </w:style>
  <w:style w:type="character" w:customStyle="1" w:styleId="WW8Num27z0">
    <w:name w:val="WW8Num27z0"/>
    <w:rsid w:val="008437AE"/>
    <w:rPr>
      <w:rFonts w:ascii="Arial" w:eastAsia="Times New Roman" w:hAnsi="Arial" w:cs="Arial"/>
    </w:rPr>
  </w:style>
  <w:style w:type="character" w:customStyle="1" w:styleId="WW8Num27z1">
    <w:name w:val="WW8Num27z1"/>
    <w:rsid w:val="008437AE"/>
    <w:rPr>
      <w:rFonts w:ascii="Courier New" w:hAnsi="Courier New" w:cs="Courier New"/>
    </w:rPr>
  </w:style>
  <w:style w:type="character" w:customStyle="1" w:styleId="WW8Num27z2">
    <w:name w:val="WW8Num27z2"/>
    <w:rsid w:val="008437AE"/>
    <w:rPr>
      <w:rFonts w:ascii="Wingdings" w:hAnsi="Wingdings"/>
    </w:rPr>
  </w:style>
  <w:style w:type="character" w:customStyle="1" w:styleId="WW8Num27z3">
    <w:name w:val="WW8Num27z3"/>
    <w:rsid w:val="008437AE"/>
    <w:rPr>
      <w:rFonts w:ascii="Symbol" w:hAnsi="Symbol"/>
    </w:rPr>
  </w:style>
  <w:style w:type="character" w:customStyle="1" w:styleId="WW8Num29z0">
    <w:name w:val="WW8Num29z0"/>
    <w:rsid w:val="008437AE"/>
    <w:rPr>
      <w:rFonts w:ascii="Times New Roman" w:eastAsia="MS Mincho" w:hAnsi="Times New Roman" w:cs="Times New Roman"/>
    </w:rPr>
  </w:style>
  <w:style w:type="character" w:customStyle="1" w:styleId="WW8Num29z1">
    <w:name w:val="WW8Num29z1"/>
    <w:rsid w:val="008437AE"/>
    <w:rPr>
      <w:rFonts w:ascii="Courier New" w:hAnsi="Courier New" w:cs="Courier New"/>
    </w:rPr>
  </w:style>
  <w:style w:type="character" w:customStyle="1" w:styleId="WW8Num29z2">
    <w:name w:val="WW8Num29z2"/>
    <w:rsid w:val="008437AE"/>
    <w:rPr>
      <w:rFonts w:ascii="Wingdings" w:hAnsi="Wingdings"/>
    </w:rPr>
  </w:style>
  <w:style w:type="character" w:customStyle="1" w:styleId="WW8Num29z3">
    <w:name w:val="WW8Num29z3"/>
    <w:rsid w:val="008437AE"/>
    <w:rPr>
      <w:rFonts w:ascii="Symbol" w:hAnsi="Symbol"/>
    </w:rPr>
  </w:style>
  <w:style w:type="character" w:customStyle="1" w:styleId="WW8Num31z0">
    <w:name w:val="WW8Num31z0"/>
    <w:rsid w:val="008437AE"/>
    <w:rPr>
      <w:rFonts w:ascii="Symbol" w:hAnsi="Symbol"/>
    </w:rPr>
  </w:style>
  <w:style w:type="character" w:customStyle="1" w:styleId="WW8Num31z1">
    <w:name w:val="WW8Num31z1"/>
    <w:rsid w:val="008437AE"/>
    <w:rPr>
      <w:rFonts w:ascii="Courier New" w:hAnsi="Courier New" w:cs="Courier New"/>
    </w:rPr>
  </w:style>
  <w:style w:type="character" w:customStyle="1" w:styleId="WW8Num31z2">
    <w:name w:val="WW8Num31z2"/>
    <w:rsid w:val="008437AE"/>
    <w:rPr>
      <w:rFonts w:ascii="Wingdings" w:hAnsi="Wingdings"/>
    </w:rPr>
  </w:style>
  <w:style w:type="character" w:customStyle="1" w:styleId="WW8Num34z2">
    <w:name w:val="WW8Num34z2"/>
    <w:rsid w:val="008437AE"/>
    <w:rPr>
      <w:rFonts w:ascii="Wingdings" w:hAnsi="Wingdings"/>
    </w:rPr>
  </w:style>
  <w:style w:type="character" w:customStyle="1" w:styleId="WW8Num34z3">
    <w:name w:val="WW8Num34z3"/>
    <w:rsid w:val="008437AE"/>
    <w:rPr>
      <w:rFonts w:ascii="Symbol" w:hAnsi="Symbol"/>
    </w:rPr>
  </w:style>
  <w:style w:type="character" w:customStyle="1" w:styleId="WW8Num37z0">
    <w:name w:val="WW8Num37z0"/>
    <w:rsid w:val="008437AE"/>
    <w:rPr>
      <w:rFonts w:ascii="Times New Roman" w:eastAsia="SimSun" w:hAnsi="Times New Roman" w:cs="Times New Roman"/>
    </w:rPr>
  </w:style>
  <w:style w:type="character" w:customStyle="1" w:styleId="WW8Num37z1">
    <w:name w:val="WW8Num37z1"/>
    <w:rsid w:val="008437AE"/>
    <w:rPr>
      <w:rFonts w:ascii="Wingdings" w:hAnsi="Wingdings"/>
    </w:rPr>
  </w:style>
  <w:style w:type="character" w:customStyle="1" w:styleId="WW8Num38z0">
    <w:name w:val="WW8Num38z0"/>
    <w:rsid w:val="008437AE"/>
    <w:rPr>
      <w:rFonts w:ascii="Times New Roman" w:eastAsia="SimSun" w:hAnsi="Times New Roman" w:cs="Times New Roman"/>
    </w:rPr>
  </w:style>
  <w:style w:type="character" w:customStyle="1" w:styleId="WW8Num38z1">
    <w:name w:val="WW8Num38z1"/>
    <w:rsid w:val="008437AE"/>
    <w:rPr>
      <w:rFonts w:ascii="Wingdings" w:hAnsi="Wingdings"/>
    </w:rPr>
  </w:style>
  <w:style w:type="character" w:customStyle="1" w:styleId="WW8Num41z0">
    <w:name w:val="WW8Num41z0"/>
    <w:rsid w:val="008437AE"/>
    <w:rPr>
      <w:rFonts w:ascii="Times New Roman" w:eastAsia="SimSun" w:hAnsi="Times New Roman" w:cs="Times New Roman"/>
    </w:rPr>
  </w:style>
  <w:style w:type="character" w:customStyle="1" w:styleId="WW8Num41z1">
    <w:name w:val="WW8Num41z1"/>
    <w:rsid w:val="008437AE"/>
    <w:rPr>
      <w:rFonts w:ascii="Wingdings" w:hAnsi="Wingdings"/>
    </w:rPr>
  </w:style>
  <w:style w:type="character" w:customStyle="1" w:styleId="WW8NumSt20z0">
    <w:name w:val="WW8NumSt20z0"/>
    <w:rsid w:val="008437AE"/>
    <w:rPr>
      <w:rFonts w:ascii="Geneva" w:hAnsi="Geneva"/>
    </w:rPr>
  </w:style>
  <w:style w:type="character" w:customStyle="1" w:styleId="DefaultParagraphFont1">
    <w:name w:val="Default Paragraph Font1"/>
    <w:rsid w:val="008437AE"/>
  </w:style>
  <w:style w:type="character" w:customStyle="1" w:styleId="CommentReference1">
    <w:name w:val="Comment Reference1"/>
    <w:rsid w:val="008437AE"/>
    <w:rPr>
      <w:sz w:val="16"/>
    </w:rPr>
  </w:style>
  <w:style w:type="paragraph" w:customStyle="1" w:styleId="ListBullet1">
    <w:name w:val="List Bullet1"/>
    <w:basedOn w:val="Normal"/>
    <w:uiPriority w:val="99"/>
    <w:rsid w:val="008437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8437AE"/>
    <w:pPr>
      <w:tabs>
        <w:tab w:val="clear" w:pos="644"/>
        <w:tab w:val="num" w:pos="1494"/>
      </w:tabs>
      <w:ind w:left="851"/>
    </w:pPr>
  </w:style>
  <w:style w:type="paragraph" w:customStyle="1" w:styleId="ListBullet31">
    <w:name w:val="List Bullet 31"/>
    <w:basedOn w:val="ListBullet21"/>
    <w:uiPriority w:val="99"/>
    <w:rsid w:val="008437AE"/>
    <w:pPr>
      <w:ind w:left="1135"/>
    </w:pPr>
  </w:style>
  <w:style w:type="paragraph" w:customStyle="1" w:styleId="ListBullet41">
    <w:name w:val="List Bullet 41"/>
    <w:basedOn w:val="ListBullet31"/>
    <w:uiPriority w:val="99"/>
    <w:rsid w:val="008437AE"/>
    <w:pPr>
      <w:ind w:left="1418"/>
    </w:pPr>
  </w:style>
  <w:style w:type="paragraph" w:customStyle="1" w:styleId="ListBullet51">
    <w:name w:val="List Bullet 51"/>
    <w:basedOn w:val="ListBullet41"/>
    <w:uiPriority w:val="99"/>
    <w:rsid w:val="008437AE"/>
    <w:pPr>
      <w:ind w:left="1702"/>
    </w:pPr>
  </w:style>
  <w:style w:type="paragraph" w:customStyle="1" w:styleId="DocumentMap1">
    <w:name w:val="Document Map1"/>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8437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8437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8437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8437AE"/>
    <w:pPr>
      <w:ind w:left="1418" w:hanging="284"/>
    </w:pPr>
  </w:style>
  <w:style w:type="paragraph" w:customStyle="1" w:styleId="ListNumber1">
    <w:name w:val="List Number1"/>
    <w:basedOn w:val="List"/>
    <w:uiPriority w:val="99"/>
    <w:rsid w:val="008437A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rsid w:val="008437AE"/>
    <w:pPr>
      <w:ind w:left="851" w:hanging="284"/>
    </w:pPr>
  </w:style>
  <w:style w:type="paragraph" w:customStyle="1" w:styleId="List21">
    <w:name w:val="List 21"/>
    <w:basedOn w:val="List"/>
    <w:uiPriority w:val="99"/>
    <w:rsid w:val="008437A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rsid w:val="008437AE"/>
    <w:pPr>
      <w:ind w:left="1702"/>
    </w:pPr>
  </w:style>
  <w:style w:type="paragraph" w:customStyle="1" w:styleId="BodyText21">
    <w:name w:val="Body Text 21"/>
    <w:basedOn w:val="Normal"/>
    <w:uiPriority w:val="99"/>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8437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8437A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uiPriority w:val="99"/>
    <w:rsid w:val="008437AE"/>
  </w:style>
  <w:style w:type="character" w:customStyle="1" w:styleId="CharChar22">
    <w:name w:val="Char Char22"/>
    <w:rsid w:val="008437AE"/>
    <w:rPr>
      <w:rFonts w:ascii="Arial" w:hAnsi="Arial"/>
      <w:lang w:val="en-GB"/>
    </w:rPr>
  </w:style>
  <w:style w:type="paragraph" w:customStyle="1" w:styleId="numberedlist0">
    <w:name w:val="numbered list"/>
    <w:basedOn w:val="ListBullet"/>
    <w:uiPriority w:val="99"/>
    <w:rsid w:val="008437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uiPriority w:val="99"/>
    <w:rsid w:val="008437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uiPriority w:val="99"/>
    <w:rsid w:val="008437A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8437A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8437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437AE"/>
    <w:rPr>
      <w:rFonts w:ascii="Arial" w:hAnsi="Arial"/>
      <w:sz w:val="24"/>
      <w:lang w:val="en-GB" w:eastAsia="ja-JP" w:bidi="ar-SA"/>
    </w:rPr>
  </w:style>
  <w:style w:type="paragraph" w:customStyle="1" w:styleId="NormalAfter3pt">
    <w:name w:val="Normal + After:  3 pt"/>
    <w:basedOn w:val="Normal"/>
    <w:uiPriority w:val="99"/>
    <w:rsid w:val="008437A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437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37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37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37AE"/>
    <w:rPr>
      <w:lang w:val="en-GB" w:eastAsia="ja-JP" w:bidi="ar-SA"/>
    </w:rPr>
  </w:style>
  <w:style w:type="character" w:customStyle="1" w:styleId="CarCar10">
    <w:name w:val="Car Car10"/>
    <w:rsid w:val="008437AE"/>
    <w:rPr>
      <w:rFonts w:ascii="Arial" w:hAnsi="Arial"/>
      <w:lang w:val="en-GB" w:eastAsia="ja-JP" w:bidi="ar-SA"/>
    </w:rPr>
  </w:style>
  <w:style w:type="paragraph" w:customStyle="1" w:styleId="Revision2">
    <w:name w:val="Revision2"/>
    <w:hidden/>
    <w:uiPriority w:val="99"/>
    <w:semiHidden/>
    <w:rsid w:val="008437AE"/>
    <w:rPr>
      <w:rFonts w:ascii="Times New Roman" w:eastAsia="MS Mincho" w:hAnsi="Times New Roman"/>
      <w:lang w:val="en-GB" w:eastAsia="en-US"/>
    </w:rPr>
  </w:style>
  <w:style w:type="paragraph" w:customStyle="1" w:styleId="ListParagraph1">
    <w:name w:val="List Paragraph1"/>
    <w:basedOn w:val="Normal"/>
    <w:uiPriority w:val="99"/>
    <w:qFormat/>
    <w:rsid w:val="008437A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437AE"/>
  </w:style>
  <w:style w:type="numbering" w:customStyle="1" w:styleId="NoList12">
    <w:name w:val="No List12"/>
    <w:next w:val="NoList"/>
    <w:semiHidden/>
    <w:rsid w:val="008437AE"/>
  </w:style>
  <w:style w:type="numbering" w:customStyle="1" w:styleId="NoList22">
    <w:name w:val="No List22"/>
    <w:next w:val="NoList"/>
    <w:semiHidden/>
    <w:rsid w:val="008437AE"/>
  </w:style>
  <w:style w:type="numbering" w:customStyle="1" w:styleId="NoList9">
    <w:name w:val="No List9"/>
    <w:next w:val="NoList"/>
    <w:semiHidden/>
    <w:rsid w:val="008437AE"/>
  </w:style>
  <w:style w:type="numbering" w:customStyle="1" w:styleId="NoList13">
    <w:name w:val="No List13"/>
    <w:next w:val="NoList"/>
    <w:semiHidden/>
    <w:rsid w:val="008437AE"/>
  </w:style>
  <w:style w:type="numbering" w:customStyle="1" w:styleId="NoList23">
    <w:name w:val="No List23"/>
    <w:next w:val="NoList"/>
    <w:semiHidden/>
    <w:rsid w:val="008437AE"/>
  </w:style>
  <w:style w:type="numbering" w:customStyle="1" w:styleId="NoList10">
    <w:name w:val="No List10"/>
    <w:next w:val="NoList"/>
    <w:semiHidden/>
    <w:rsid w:val="008437AE"/>
  </w:style>
  <w:style w:type="character" w:customStyle="1" w:styleId="19">
    <w:name w:val="段落フォント1"/>
    <w:rsid w:val="008437AE"/>
  </w:style>
  <w:style w:type="character" w:customStyle="1" w:styleId="1a">
    <w:name w:val="コメント参照1"/>
    <w:rsid w:val="008437AE"/>
    <w:rPr>
      <w:sz w:val="16"/>
    </w:rPr>
  </w:style>
  <w:style w:type="paragraph" w:customStyle="1" w:styleId="1b">
    <w:name w:val="図表番号1"/>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uiPriority w:val="99"/>
    <w:rsid w:val="008437AE"/>
    <w:pPr>
      <w:ind w:left="851" w:hanging="284"/>
    </w:pPr>
  </w:style>
  <w:style w:type="paragraph" w:customStyle="1" w:styleId="1d">
    <w:name w:val="箇条書き1"/>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uiPriority w:val="99"/>
    <w:rsid w:val="008437AE"/>
    <w:pPr>
      <w:tabs>
        <w:tab w:val="clear" w:pos="644"/>
        <w:tab w:val="num" w:pos="1494"/>
      </w:tabs>
      <w:ind w:left="851" w:hanging="284"/>
    </w:pPr>
  </w:style>
  <w:style w:type="paragraph" w:customStyle="1" w:styleId="310">
    <w:name w:val="箇条書き 31"/>
    <w:basedOn w:val="211"/>
    <w:uiPriority w:val="99"/>
    <w:rsid w:val="008437AE"/>
    <w:pPr>
      <w:ind w:left="1135"/>
    </w:pPr>
  </w:style>
  <w:style w:type="paragraph" w:customStyle="1" w:styleId="212">
    <w:name w:val="一覧 21"/>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rsid w:val="008437AE"/>
    <w:pPr>
      <w:ind w:left="1135"/>
    </w:pPr>
  </w:style>
  <w:style w:type="paragraph" w:customStyle="1" w:styleId="410">
    <w:name w:val="一覧 41"/>
    <w:basedOn w:val="311"/>
    <w:uiPriority w:val="99"/>
    <w:rsid w:val="008437AE"/>
    <w:pPr>
      <w:ind w:left="1418"/>
    </w:pPr>
  </w:style>
  <w:style w:type="paragraph" w:customStyle="1" w:styleId="510">
    <w:name w:val="一覧 51"/>
    <w:basedOn w:val="410"/>
    <w:uiPriority w:val="99"/>
    <w:rsid w:val="008437AE"/>
    <w:pPr>
      <w:ind w:left="1702"/>
    </w:pPr>
  </w:style>
  <w:style w:type="paragraph" w:customStyle="1" w:styleId="411">
    <w:name w:val="箇条書き 41"/>
    <w:basedOn w:val="310"/>
    <w:uiPriority w:val="99"/>
    <w:rsid w:val="008437AE"/>
    <w:pPr>
      <w:ind w:left="1418"/>
    </w:pPr>
  </w:style>
  <w:style w:type="paragraph" w:customStyle="1" w:styleId="511">
    <w:name w:val="箇条書き 51"/>
    <w:basedOn w:val="411"/>
    <w:uiPriority w:val="99"/>
    <w:rsid w:val="008437AE"/>
    <w:pPr>
      <w:ind w:left="1702"/>
    </w:pPr>
  </w:style>
  <w:style w:type="paragraph" w:customStyle="1" w:styleId="1e">
    <w:name w:val="コメント文字列1"/>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uiPriority w:val="99"/>
    <w:rsid w:val="008437AE"/>
    <w:rPr>
      <w:b/>
      <w:bCs/>
    </w:rPr>
  </w:style>
  <w:style w:type="paragraph" w:customStyle="1" w:styleId="1f0">
    <w:name w:val="見出しマップ1"/>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437AE"/>
  </w:style>
  <w:style w:type="character" w:customStyle="1" w:styleId="CharChar23">
    <w:name w:val="Char Char23"/>
    <w:rsid w:val="008437AE"/>
    <w:rPr>
      <w:rFonts w:ascii="Arial" w:hAnsi="Arial"/>
      <w:lang w:val="en-GB" w:eastAsia="en-US"/>
    </w:rPr>
  </w:style>
  <w:style w:type="numbering" w:customStyle="1" w:styleId="NoList24">
    <w:name w:val="No List24"/>
    <w:next w:val="NoList"/>
    <w:semiHidden/>
    <w:rsid w:val="008437AE"/>
  </w:style>
  <w:style w:type="numbering" w:customStyle="1" w:styleId="NoList31">
    <w:name w:val="No List31"/>
    <w:next w:val="NoList"/>
    <w:semiHidden/>
    <w:rsid w:val="008437AE"/>
  </w:style>
  <w:style w:type="numbering" w:customStyle="1" w:styleId="NoList41">
    <w:name w:val="No List41"/>
    <w:next w:val="NoList"/>
    <w:semiHidden/>
    <w:rsid w:val="008437AE"/>
  </w:style>
  <w:style w:type="numbering" w:customStyle="1" w:styleId="NoList51">
    <w:name w:val="No List51"/>
    <w:next w:val="NoList"/>
    <w:semiHidden/>
    <w:rsid w:val="008437AE"/>
  </w:style>
  <w:style w:type="character" w:customStyle="1" w:styleId="EmailStyle97">
    <w:name w:val="EmailStyle97"/>
    <w:semiHidden/>
    <w:rsid w:val="008437AE"/>
    <w:rPr>
      <w:rFonts w:ascii="Arial" w:hAnsi="Arial" w:cs="Arial"/>
      <w:color w:val="auto"/>
      <w:sz w:val="20"/>
      <w:szCs w:val="20"/>
    </w:rPr>
  </w:style>
  <w:style w:type="character" w:customStyle="1" w:styleId="THC">
    <w:name w:val="TH C"/>
    <w:rsid w:val="008437AE"/>
    <w:rPr>
      <w:rFonts w:ascii="Arial" w:eastAsia="MS Mincho" w:hAnsi="Arial" w:cs="Arial"/>
      <w:b/>
      <w:bCs/>
      <w:lang w:val="en-GB" w:eastAsia="ja-JP"/>
    </w:rPr>
  </w:style>
  <w:style w:type="character" w:customStyle="1" w:styleId="B1C">
    <w:name w:val="B1 C"/>
    <w:rsid w:val="008437AE"/>
    <w:rPr>
      <w:lang w:val="en-GB" w:eastAsia="en-US" w:bidi="ar-SA"/>
    </w:rPr>
  </w:style>
  <w:style w:type="character" w:customStyle="1" w:styleId="Heading4C">
    <w:name w:val="Heading 4 C"/>
    <w:rsid w:val="008437AE"/>
    <w:rPr>
      <w:rFonts w:ascii="Arial" w:hAnsi="Arial"/>
      <w:sz w:val="24"/>
      <w:szCs w:val="28"/>
      <w:lang w:val="en-GB" w:eastAsia="en-US" w:bidi="ar-SA"/>
    </w:rPr>
  </w:style>
  <w:style w:type="character" w:customStyle="1" w:styleId="Titre3">
    <w:name w:val="Titre 3"/>
    <w:rsid w:val="008437AE"/>
    <w:rPr>
      <w:rFonts w:ascii="Arial" w:hAnsi="Arial"/>
      <w:sz w:val="28"/>
      <w:szCs w:val="28"/>
      <w:lang w:val="en-GB" w:eastAsia="en-GB"/>
    </w:rPr>
  </w:style>
  <w:style w:type="character" w:customStyle="1" w:styleId="B3c">
    <w:name w:val="B3 c"/>
    <w:rsid w:val="008437AE"/>
    <w:rPr>
      <w:lang w:val="en-GB" w:eastAsia="en-GB"/>
    </w:rPr>
  </w:style>
  <w:style w:type="character" w:customStyle="1" w:styleId="B2C">
    <w:name w:val="B2 C"/>
    <w:rsid w:val="008437AE"/>
    <w:rPr>
      <w:lang w:val="en-GB" w:eastAsia="en-GB"/>
    </w:rPr>
  </w:style>
  <w:style w:type="character" w:customStyle="1" w:styleId="H6C">
    <w:name w:val="H6 C"/>
    <w:rsid w:val="008437AE"/>
    <w:rPr>
      <w:rFonts w:ascii="Arial" w:eastAsia="Times New Roman" w:hAnsi="Arial"/>
      <w:sz w:val="22"/>
      <w:lang w:eastAsia="en-US"/>
    </w:rPr>
  </w:style>
  <w:style w:type="character" w:customStyle="1" w:styleId="h51">
    <w:name w:val="h5 1"/>
    <w:rsid w:val="008437AE"/>
    <w:rPr>
      <w:rFonts w:ascii="Arial" w:eastAsia="MS Mincho" w:hAnsi="Arial"/>
      <w:sz w:val="22"/>
      <w:lang w:val="en-GB" w:eastAsia="en-US" w:bidi="ar-SA"/>
    </w:rPr>
  </w:style>
  <w:style w:type="paragraph" w:customStyle="1" w:styleId="1f4">
    <w:name w:val="题注1"/>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437AE"/>
  </w:style>
  <w:style w:type="numbering" w:customStyle="1" w:styleId="NoList15">
    <w:name w:val="No List15"/>
    <w:next w:val="NoList"/>
    <w:semiHidden/>
    <w:rsid w:val="008437AE"/>
  </w:style>
  <w:style w:type="numbering" w:customStyle="1" w:styleId="NoList16">
    <w:name w:val="No List16"/>
    <w:next w:val="NoList"/>
    <w:semiHidden/>
    <w:rsid w:val="008437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37AE"/>
    <w:rPr>
      <w:rFonts w:ascii="Arial" w:hAnsi="Arial"/>
      <w:sz w:val="24"/>
      <w:szCs w:val="28"/>
      <w:lang w:val="en-GB" w:eastAsia="en-US"/>
    </w:rPr>
  </w:style>
  <w:style w:type="character" w:customStyle="1" w:styleId="T1Char5">
    <w:name w:val="T1 Char5"/>
    <w:aliases w:val="Header 6 Char Char5"/>
    <w:rsid w:val="008437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37A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37A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37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37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37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37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37AE"/>
    <w:rPr>
      <w:rFonts w:ascii="Arial" w:eastAsia="MS Mincho" w:hAnsi="Arial"/>
      <w:sz w:val="22"/>
      <w:lang w:val="en-GB" w:eastAsia="en-US" w:bidi="ar-SA"/>
    </w:rPr>
  </w:style>
  <w:style w:type="character" w:customStyle="1" w:styleId="T1Car">
    <w:name w:val="T1 Car"/>
    <w:aliases w:val="Header 6 Car Car"/>
    <w:rsid w:val="008437AE"/>
    <w:rPr>
      <w:rFonts w:ascii="Arial" w:eastAsia="MS Mincho" w:hAnsi="Arial"/>
      <w:lang w:val="en-GB" w:eastAsia="en-US" w:bidi="ar-SA"/>
    </w:rPr>
  </w:style>
  <w:style w:type="character" w:customStyle="1" w:styleId="CarCar4">
    <w:name w:val="Car Car4"/>
    <w:rsid w:val="008437AE"/>
    <w:rPr>
      <w:rFonts w:ascii="Arial" w:eastAsia="MS Mincho" w:hAnsi="Arial"/>
      <w:lang w:val="en-GB" w:eastAsia="en-US" w:bidi="ar-SA"/>
    </w:rPr>
  </w:style>
  <w:style w:type="character" w:customStyle="1" w:styleId="CarCar8">
    <w:name w:val="Car Car8"/>
    <w:rsid w:val="008437AE"/>
    <w:rPr>
      <w:rFonts w:ascii="Arial" w:eastAsia="MS Mincho" w:hAnsi="Arial"/>
      <w:sz w:val="36"/>
      <w:lang w:val="en-GB" w:eastAsia="en-US" w:bidi="ar-SA"/>
    </w:rPr>
  </w:style>
  <w:style w:type="character" w:customStyle="1" w:styleId="CarCar3">
    <w:name w:val="Car Car3"/>
    <w:rsid w:val="008437AE"/>
    <w:rPr>
      <w:rFonts w:ascii="Arial" w:eastAsia="MS Mincho" w:hAnsi="Arial"/>
      <w:sz w:val="36"/>
      <w:lang w:val="en-GB" w:eastAsia="en-US" w:bidi="ar-SA"/>
    </w:rPr>
  </w:style>
  <w:style w:type="character" w:customStyle="1" w:styleId="CarCar7">
    <w:name w:val="Car Car7"/>
    <w:rsid w:val="008437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37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37AE"/>
    <w:rPr>
      <w:b/>
      <w:lang w:val="en-GB" w:eastAsia="ja-JP" w:bidi="ar-SA"/>
    </w:rPr>
  </w:style>
  <w:style w:type="character" w:customStyle="1" w:styleId="CarCar6">
    <w:name w:val="Car Car6"/>
    <w:rsid w:val="008437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37AE"/>
    <w:rPr>
      <w:lang w:val="en-GB" w:eastAsia="ja-JP" w:bidi="ar-SA"/>
    </w:rPr>
  </w:style>
  <w:style w:type="character" w:customStyle="1" w:styleId="T1Char6">
    <w:name w:val="T1 Char6"/>
    <w:aliases w:val="Header 6 Char Char6"/>
    <w:rsid w:val="008437AE"/>
  </w:style>
  <w:style w:type="character" w:customStyle="1" w:styleId="capChar5">
    <w:name w:val="cap Char5"/>
    <w:aliases w:val="cap Char Char5,Caption Char Char4,Caption Char1 Char Char4,cap Char Char1 Char4,Caption Char Char1 Char Char4,cap Char2 Char Char Char4"/>
    <w:rsid w:val="008437AE"/>
    <w:rPr>
      <w:b/>
      <w:lang w:val="en-GB" w:eastAsia="en-US" w:bidi="ar-SA"/>
    </w:rPr>
  </w:style>
  <w:style w:type="paragraph" w:customStyle="1" w:styleId="DAText">
    <w:name w:val="DA_Text"/>
    <w:basedOn w:val="Normal"/>
    <w:link w:val="DATextZchn"/>
    <w:rsid w:val="008437A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437A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437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37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37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37AE"/>
    <w:rPr>
      <w:rFonts w:ascii="Arial" w:hAnsi="Arial"/>
      <w:sz w:val="22"/>
      <w:lang w:val="en-GB" w:eastAsia="en-GB" w:bidi="ar-SA"/>
    </w:rPr>
  </w:style>
  <w:style w:type="character" w:customStyle="1" w:styleId="T1Zchn">
    <w:name w:val="T1 Zchn"/>
    <w:aliases w:val="Header 6 Zchn Zchn"/>
    <w:rsid w:val="008437AE"/>
  </w:style>
  <w:style w:type="character" w:customStyle="1" w:styleId="capChar3">
    <w:name w:val="cap Char3"/>
    <w:aliases w:val="cap Char Char3,Caption Char Char2,Caption Char1 Char Char2,cap Char Char1 Char2,Caption Char Char1 Char Char2,cap Char2 Char Char Char2"/>
    <w:rsid w:val="008437AE"/>
    <w:rPr>
      <w:rFonts w:ascii="Times New Roman" w:eastAsia="Batang" w:hAnsi="Times New Roman"/>
      <w:b/>
      <w:lang w:val="en-GB"/>
    </w:rPr>
  </w:style>
  <w:style w:type="character" w:customStyle="1" w:styleId="Heading6Char2">
    <w:name w:val="Heading 6 Char2"/>
    <w:rsid w:val="008437AE"/>
  </w:style>
  <w:style w:type="character" w:customStyle="1" w:styleId="capChar4">
    <w:name w:val="cap Char4"/>
    <w:aliases w:val="cap Char Char4,Caption Char Char3,Caption Char1 Char Char3,cap Char Char1 Char3,Caption Char Char1 Char Char3,cap Char2 Char Char Char3"/>
    <w:rsid w:val="008437AE"/>
    <w:rPr>
      <w:rFonts w:ascii="Times New Roman" w:eastAsia="MS Mincho" w:hAnsi="Times New Roman"/>
      <w:b/>
      <w:lang w:val="en-GB"/>
    </w:rPr>
  </w:style>
  <w:style w:type="character" w:customStyle="1" w:styleId="T1Char8">
    <w:name w:val="T1 Char8"/>
    <w:aliases w:val="Header 6 Char Char7"/>
    <w:rsid w:val="008437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37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37AE"/>
    <w:rPr>
      <w:rFonts w:ascii="Arial" w:hAnsi="Arial"/>
      <w:sz w:val="24"/>
      <w:szCs w:val="28"/>
      <w:lang w:val="en-GB" w:eastAsia="en-US"/>
    </w:rPr>
  </w:style>
  <w:style w:type="character" w:customStyle="1" w:styleId="T1Char7">
    <w:name w:val="T1 Char7"/>
    <w:aliases w:val="Header 6 Char Char8"/>
    <w:rsid w:val="008437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37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37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37AE"/>
    <w:rPr>
      <w:rFonts w:ascii="Arial" w:hAnsi="Arial" w:cs="Arial"/>
      <w:sz w:val="24"/>
      <w:szCs w:val="24"/>
      <w:lang w:val="en-GB" w:eastAsia="en-US" w:bidi="he-IL"/>
    </w:rPr>
  </w:style>
  <w:style w:type="character" w:customStyle="1" w:styleId="T1Char9">
    <w:name w:val="T1 Char9"/>
    <w:aliases w:val="Header 6 Char Char9"/>
    <w:rsid w:val="008437AE"/>
    <w:rPr>
      <w:rFonts w:ascii="Arial" w:hAnsi="Arial" w:cs="Arial"/>
      <w:lang w:val="en-GB" w:eastAsia="en-US" w:bidi="he-IL"/>
    </w:rPr>
  </w:style>
  <w:style w:type="character" w:customStyle="1" w:styleId="List3Char">
    <w:name w:val="List 3 Char"/>
    <w:link w:val="List3"/>
    <w:rsid w:val="008437AE"/>
    <w:rPr>
      <w:rFonts w:ascii="Times New Roman" w:hAnsi="Times New Roman"/>
      <w:lang w:val="en-GB" w:eastAsia="en-US"/>
    </w:rPr>
  </w:style>
  <w:style w:type="paragraph" w:customStyle="1" w:styleId="CharChar3CharCharCharCharCharChar">
    <w:name w:val="Char Char3 Char Char Char Char Char Char"/>
    <w:uiPriority w:val="99"/>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437AE"/>
  </w:style>
  <w:style w:type="paragraph" w:customStyle="1" w:styleId="29">
    <w:name w:val="无间隔2"/>
    <w:uiPriority w:val="99"/>
    <w:qFormat/>
    <w:rsid w:val="008437A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437AE"/>
    <w:rPr>
      <w:b/>
      <w:lang w:val="en-GB" w:eastAsia="en-US" w:bidi="ar-SA"/>
    </w:rPr>
  </w:style>
  <w:style w:type="character" w:customStyle="1" w:styleId="CharChar13">
    <w:name w:val="Char Char13"/>
    <w:semiHidden/>
    <w:rsid w:val="008437AE"/>
    <w:rPr>
      <w:rFonts w:eastAsia="SimSun"/>
      <w:lang w:val="en-GB" w:eastAsia="en-US" w:bidi="ar-SA"/>
    </w:rPr>
  </w:style>
  <w:style w:type="paragraph" w:customStyle="1" w:styleId="Normal1">
    <w:name w:val="Normal 1"/>
    <w:uiPriority w:val="9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437AE"/>
  </w:style>
  <w:style w:type="paragraph" w:customStyle="1" w:styleId="font5">
    <w:name w:val="font5"/>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8437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rsid w:val="008437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8437A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8437A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8437A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8437A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8437A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8437A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8437A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437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437AE"/>
  </w:style>
  <w:style w:type="character" w:customStyle="1" w:styleId="Absatz-Standardschriftart1">
    <w:name w:val="Absatz-Standardschriftart1"/>
    <w:rsid w:val="008437AE"/>
  </w:style>
  <w:style w:type="character" w:customStyle="1" w:styleId="Absatz-Standardschriftart2">
    <w:name w:val="Absatz-Standardschriftart2"/>
    <w:rsid w:val="008437AE"/>
  </w:style>
  <w:style w:type="paragraph" w:customStyle="1" w:styleId="editorsnote0">
    <w:name w:val="editorsnote"/>
    <w:basedOn w:val="Normal"/>
    <w:uiPriority w:val="99"/>
    <w:rsid w:val="008437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437AE"/>
    <w:rPr>
      <w:rFonts w:ascii="MS Mincho" w:eastAsia="MS Mincho" w:hAnsi="MS Mincho" w:hint="eastAsia"/>
      <w:lang w:val="en-GB" w:eastAsia="ar-SA" w:bidi="ar-SA"/>
    </w:rPr>
  </w:style>
  <w:style w:type="character" w:customStyle="1" w:styleId="111">
    <w:name w:val="(文字) (文字)11"/>
    <w:rsid w:val="008437AE"/>
    <w:rPr>
      <w:rFonts w:ascii="MS Mincho" w:eastAsia="MS Mincho" w:hAnsi="MS Mincho" w:hint="eastAsia"/>
      <w:lang w:val="en-GB" w:eastAsia="ar-SA" w:bidi="ar-SA"/>
    </w:rPr>
  </w:style>
  <w:style w:type="character" w:customStyle="1" w:styleId="Absatz-Standardschriftart3">
    <w:name w:val="Absatz-Standardschriftart3"/>
    <w:rsid w:val="008437AE"/>
  </w:style>
  <w:style w:type="paragraph" w:customStyle="1" w:styleId="35">
    <w:name w:val="修订3"/>
    <w:hidden/>
    <w:uiPriority w:val="99"/>
    <w:semiHidden/>
    <w:rsid w:val="008437AE"/>
    <w:rPr>
      <w:rFonts w:ascii="Times New Roman" w:eastAsia="Batang" w:hAnsi="Times New Roman"/>
      <w:lang w:val="en-GB" w:eastAsia="en-US"/>
    </w:rPr>
  </w:style>
  <w:style w:type="paragraph" w:customStyle="1" w:styleId="1f7">
    <w:name w:val="変更箇所1"/>
    <w:hidden/>
    <w:uiPriority w:val="99"/>
    <w:semiHidden/>
    <w:rsid w:val="008437AE"/>
    <w:rPr>
      <w:rFonts w:ascii="Times New Roman" w:eastAsia="MS Mincho" w:hAnsi="Times New Roman"/>
      <w:lang w:val="en-GB" w:eastAsia="en-US"/>
    </w:rPr>
  </w:style>
  <w:style w:type="character" w:customStyle="1" w:styleId="hps">
    <w:name w:val="hps"/>
    <w:rsid w:val="008437AE"/>
  </w:style>
  <w:style w:type="paragraph" w:customStyle="1" w:styleId="B7">
    <w:name w:val="B7"/>
    <w:basedOn w:val="B6"/>
    <w:link w:val="B7Char"/>
    <w:rsid w:val="008437AE"/>
    <w:pPr>
      <w:ind w:left="2269"/>
    </w:pPr>
  </w:style>
  <w:style w:type="character" w:customStyle="1" w:styleId="B7Char">
    <w:name w:val="B7 Char"/>
    <w:link w:val="B7"/>
    <w:rsid w:val="008437AE"/>
    <w:rPr>
      <w:rFonts w:ascii="Times New Roman" w:hAnsi="Times New Roman"/>
      <w:lang w:val="en-GB" w:eastAsia="x-none"/>
    </w:rPr>
  </w:style>
  <w:style w:type="character" w:customStyle="1" w:styleId="1f8">
    <w:name w:val="書式なし (文字)1"/>
    <w:rsid w:val="008437AE"/>
    <w:rPr>
      <w:rFonts w:ascii="MS Mincho" w:eastAsia="MS Mincho" w:hAnsi="Courier New" w:cs="Courier New" w:hint="eastAsia"/>
      <w:sz w:val="21"/>
      <w:szCs w:val="21"/>
      <w:lang w:val="en-GB" w:eastAsia="en-US"/>
    </w:rPr>
  </w:style>
  <w:style w:type="character" w:customStyle="1" w:styleId="1f9">
    <w:name w:val="文末脚注文字列 (文字)1"/>
    <w:rsid w:val="008437AE"/>
    <w:rPr>
      <w:rFonts w:ascii="Times New Roman" w:hAnsi="Times New Roman" w:cs="Times New Roman" w:hint="default"/>
      <w:lang w:val="en-GB" w:eastAsia="en-US"/>
    </w:rPr>
  </w:style>
  <w:style w:type="paragraph" w:customStyle="1" w:styleId="TTan">
    <w:name w:val="TTan"/>
    <w:basedOn w:val="FP"/>
    <w:uiPriority w:val="99"/>
    <w:qFormat/>
    <w:rsid w:val="008437A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437AE"/>
    <w:rPr>
      <w:rFonts w:ascii="Arial" w:hAnsi="Arial"/>
      <w:sz w:val="36"/>
      <w:lang w:val="en-GB" w:eastAsia="en-US" w:bidi="ar-SA"/>
    </w:rPr>
  </w:style>
  <w:style w:type="paragraph" w:customStyle="1" w:styleId="52">
    <w:name w:val="修订5"/>
    <w:hidden/>
    <w:uiPriority w:val="99"/>
    <w:semiHidden/>
    <w:rsid w:val="008437AE"/>
    <w:rPr>
      <w:rFonts w:ascii="Times New Roman" w:eastAsia="Batang" w:hAnsi="Times New Roman"/>
      <w:lang w:val="en-GB" w:eastAsia="en-US"/>
    </w:rPr>
  </w:style>
  <w:style w:type="character" w:customStyle="1" w:styleId="Char14">
    <w:name w:val="批注文字 Char1"/>
    <w:uiPriority w:val="99"/>
    <w:rsid w:val="008437AE"/>
    <w:rPr>
      <w:rFonts w:eastAsia="SimSun"/>
      <w:lang w:eastAsia="en-US"/>
    </w:rPr>
  </w:style>
  <w:style w:type="character" w:customStyle="1" w:styleId="Char2">
    <w:name w:val="批注主题 Char2"/>
    <w:rsid w:val="008437AE"/>
    <w:rPr>
      <w:rFonts w:eastAsia="SimSun"/>
      <w:b/>
      <w:bCs/>
      <w:lang w:eastAsia="en-US"/>
    </w:rPr>
  </w:style>
  <w:style w:type="character" w:customStyle="1" w:styleId="Char15">
    <w:name w:val="注释标题 Char1"/>
    <w:rsid w:val="008437AE"/>
    <w:rPr>
      <w:rFonts w:eastAsia="MS Mincho"/>
      <w:lang w:eastAsia="en-US"/>
    </w:rPr>
  </w:style>
  <w:style w:type="character" w:customStyle="1" w:styleId="9Char1">
    <w:name w:val="标题 9 Char1"/>
    <w:rsid w:val="008437AE"/>
    <w:rPr>
      <w:rFonts w:ascii="Arial" w:hAnsi="Arial"/>
      <w:sz w:val="36"/>
      <w:lang w:val="en-GB"/>
    </w:rPr>
  </w:style>
  <w:style w:type="character" w:customStyle="1" w:styleId="Char16">
    <w:name w:val="文档结构图 Char1"/>
    <w:uiPriority w:val="99"/>
    <w:semiHidden/>
    <w:rsid w:val="008437AE"/>
    <w:rPr>
      <w:rFonts w:ascii="Tahoma" w:hAnsi="Tahoma" w:cs="Tahoma"/>
      <w:shd w:val="clear" w:color="auto" w:fill="000080"/>
      <w:lang w:val="en-GB"/>
    </w:rPr>
  </w:style>
  <w:style w:type="character" w:customStyle="1" w:styleId="Char17">
    <w:name w:val="纯文本 Char1"/>
    <w:rsid w:val="008437AE"/>
    <w:rPr>
      <w:rFonts w:ascii="Courier New" w:eastAsia="SimSun" w:hAnsi="Courier New"/>
      <w:lang w:val="nb-NO"/>
    </w:rPr>
  </w:style>
  <w:style w:type="character" w:customStyle="1" w:styleId="Char18">
    <w:name w:val="批注框文本 Char1"/>
    <w:uiPriority w:val="99"/>
    <w:rsid w:val="008437AE"/>
    <w:rPr>
      <w:rFonts w:ascii="Tahoma" w:hAnsi="Tahoma" w:cs="Tahoma"/>
      <w:sz w:val="16"/>
      <w:szCs w:val="16"/>
      <w:lang w:val="en-GB"/>
    </w:rPr>
  </w:style>
  <w:style w:type="character" w:customStyle="1" w:styleId="Char19">
    <w:name w:val="尾注文本 Char1"/>
    <w:rsid w:val="008437AE"/>
    <w:rPr>
      <w:rFonts w:eastAsia="SimSun"/>
      <w:lang w:val="en-GB"/>
    </w:rPr>
  </w:style>
  <w:style w:type="character" w:customStyle="1" w:styleId="Char1a">
    <w:name w:val="正文文本缩进 Char1"/>
    <w:rsid w:val="008437AE"/>
    <w:rPr>
      <w:rFonts w:eastAsia="Batang"/>
      <w:lang w:val="en-GB"/>
    </w:rPr>
  </w:style>
  <w:style w:type="character" w:customStyle="1" w:styleId="2Char1">
    <w:name w:val="正文文本 2 Char1"/>
    <w:rsid w:val="008437AE"/>
    <w:rPr>
      <w:rFonts w:ascii="CG Times (WN)" w:eastAsia="Malgun Gothic" w:hAnsi="CG Times (WN)"/>
      <w:i/>
      <w:lang w:val="en-GB" w:eastAsia="ko-KR"/>
    </w:rPr>
  </w:style>
  <w:style w:type="character" w:customStyle="1" w:styleId="3Char1">
    <w:name w:val="正文文本 3 Char1"/>
    <w:rsid w:val="008437AE"/>
    <w:rPr>
      <w:rFonts w:ascii="CG Times (WN)" w:eastAsia="Osaka" w:hAnsi="CG Times (WN)"/>
      <w:color w:val="000000"/>
      <w:lang w:val="en-GB" w:eastAsia="ko-KR"/>
    </w:rPr>
  </w:style>
  <w:style w:type="character" w:customStyle="1" w:styleId="2Char10">
    <w:name w:val="正文文本缩进 2 Char1"/>
    <w:rsid w:val="008437AE"/>
    <w:rPr>
      <w:rFonts w:ascii="CG Times (WN)" w:eastAsia="MS Mincho" w:hAnsi="CG Times (WN)"/>
      <w:lang w:val="en-GB"/>
    </w:rPr>
  </w:style>
  <w:style w:type="character" w:customStyle="1" w:styleId="HTMLChar1">
    <w:name w:val="HTML 预设格式 Char1"/>
    <w:rsid w:val="008437AE"/>
    <w:rPr>
      <w:rFonts w:ascii="Courier New" w:eastAsia="MS Mincho" w:hAnsi="Courier New"/>
      <w:lang w:val="en-GB" w:eastAsia="x-none"/>
    </w:rPr>
  </w:style>
  <w:style w:type="paragraph" w:customStyle="1" w:styleId="36">
    <w:name w:val="変更箇所3"/>
    <w:hidden/>
    <w:uiPriority w:val="99"/>
    <w:semiHidden/>
    <w:rsid w:val="008437AE"/>
    <w:rPr>
      <w:rFonts w:ascii="Times New Roman" w:eastAsia="MS Mincho" w:hAnsi="Times New Roman"/>
      <w:lang w:val="en-GB" w:eastAsia="en-US"/>
    </w:rPr>
  </w:style>
  <w:style w:type="paragraph" w:customStyle="1" w:styleId="2b">
    <w:name w:val="変更箇所2"/>
    <w:hidden/>
    <w:uiPriority w:val="99"/>
    <w:semiHidden/>
    <w:rsid w:val="008437AE"/>
    <w:rPr>
      <w:rFonts w:ascii="Times New Roman" w:eastAsia="MS Mincho" w:hAnsi="Times New Roman"/>
      <w:lang w:val="en-GB" w:eastAsia="en-US"/>
    </w:rPr>
  </w:style>
  <w:style w:type="paragraph" w:customStyle="1" w:styleId="2c">
    <w:name w:val="수정2"/>
    <w:hidden/>
    <w:uiPriority w:val="99"/>
    <w:semiHidden/>
    <w:rsid w:val="008437AE"/>
    <w:rPr>
      <w:rFonts w:ascii="Times New Roman" w:eastAsia="Batang" w:hAnsi="Times New Roman"/>
      <w:lang w:val="en-GB" w:eastAsia="en-US"/>
    </w:rPr>
  </w:style>
  <w:style w:type="paragraph" w:customStyle="1" w:styleId="43">
    <w:name w:val="修订4"/>
    <w:hidden/>
    <w:uiPriority w:val="99"/>
    <w:semiHidden/>
    <w:rsid w:val="008437AE"/>
    <w:rPr>
      <w:rFonts w:ascii="Times New Roman" w:eastAsia="Batang" w:hAnsi="Times New Roman"/>
      <w:lang w:val="en-GB" w:eastAsia="en-US"/>
    </w:rPr>
  </w:style>
  <w:style w:type="character" w:customStyle="1" w:styleId="gt-baf-word-clickable1">
    <w:name w:val="gt-baf-word-clickable1"/>
    <w:rsid w:val="008437AE"/>
    <w:rPr>
      <w:color w:val="000000"/>
    </w:rPr>
  </w:style>
  <w:style w:type="paragraph" w:customStyle="1" w:styleId="910">
    <w:name w:val="目錄 91"/>
    <w:basedOn w:val="TOC8"/>
    <w:rsid w:val="008437A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37AE"/>
    <w:rPr>
      <w:rFonts w:ascii="Arial" w:hAnsi="Arial"/>
      <w:b/>
      <w:sz w:val="18"/>
      <w:lang w:val="en-GB" w:eastAsia="en-US"/>
    </w:rPr>
  </w:style>
  <w:style w:type="paragraph" w:customStyle="1" w:styleId="Verzeichnis91">
    <w:name w:val="Verzeichnis 91"/>
    <w:basedOn w:val="TOC8"/>
    <w:rsid w:val="008437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437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437AE"/>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uiPriority w:val="99"/>
    <w:semiHidden/>
    <w:rsid w:val="008437AE"/>
    <w:rPr>
      <w:rFonts w:ascii="Times New Roman" w:eastAsia="Batang" w:hAnsi="Times New Roman"/>
      <w:lang w:val="en-GB" w:eastAsia="en-US"/>
    </w:rPr>
  </w:style>
  <w:style w:type="paragraph" w:customStyle="1" w:styleId="37">
    <w:name w:val="无间隔3"/>
    <w:uiPriority w:val="99"/>
    <w:qFormat/>
    <w:rsid w:val="008437AE"/>
    <w:rPr>
      <w:rFonts w:ascii="Times New Roman" w:eastAsia="SimSun" w:hAnsi="Times New Roman"/>
      <w:lang w:val="en-GB" w:eastAsia="en-US"/>
    </w:rPr>
  </w:style>
  <w:style w:type="paragraph" w:customStyle="1" w:styleId="38">
    <w:name w:val="수정3"/>
    <w:hidden/>
    <w:uiPriority w:val="99"/>
    <w:semiHidden/>
    <w:rsid w:val="008437AE"/>
    <w:rPr>
      <w:rFonts w:ascii="Times New Roman" w:eastAsia="Batang" w:hAnsi="Times New Roman"/>
      <w:lang w:val="en-GB" w:eastAsia="en-US"/>
    </w:rPr>
  </w:style>
  <w:style w:type="character" w:customStyle="1" w:styleId="Char20">
    <w:name w:val="메모 주제 Char2"/>
    <w:rsid w:val="008437AE"/>
    <w:rPr>
      <w:rFonts w:ascii="Times New Roman" w:eastAsia="Times New Roman" w:hAnsi="Times New Roman"/>
      <w:b/>
      <w:bCs/>
      <w:lang w:val="en-GB" w:eastAsia="en-US"/>
    </w:rPr>
  </w:style>
  <w:style w:type="paragraph" w:customStyle="1" w:styleId="44">
    <w:name w:val="수정4"/>
    <w:hidden/>
    <w:semiHidden/>
    <w:rsid w:val="008437AE"/>
    <w:rPr>
      <w:rFonts w:ascii="Times New Roman" w:eastAsia="Batang" w:hAnsi="Times New Roman"/>
      <w:lang w:val="en-GB" w:eastAsia="en-US"/>
    </w:rPr>
  </w:style>
  <w:style w:type="character" w:customStyle="1" w:styleId="11BodyTextChar">
    <w:name w:val="11 BodyText Char"/>
    <w:link w:val="11BodyText"/>
    <w:rsid w:val="008437AE"/>
    <w:rPr>
      <w:rFonts w:ascii="Arial" w:hAnsi="Arial"/>
      <w:lang w:val="x-none" w:eastAsia="en-GB"/>
    </w:rPr>
  </w:style>
  <w:style w:type="paragraph" w:customStyle="1" w:styleId="TableContent-Bulleted">
    <w:name w:val="Table Content - Bulleted"/>
    <w:basedOn w:val="Normal"/>
    <w:uiPriority w:val="99"/>
    <w:rsid w:val="008437AE"/>
    <w:pPr>
      <w:numPr>
        <w:numId w:val="16"/>
      </w:numPr>
      <w:overflowPunct w:val="0"/>
      <w:autoSpaceDE w:val="0"/>
      <w:autoSpaceDN w:val="0"/>
      <w:adjustRightInd w:val="0"/>
      <w:textAlignment w:val="baseline"/>
    </w:pPr>
    <w:rPr>
      <w:lang w:eastAsia="en-GB"/>
    </w:rPr>
  </w:style>
  <w:style w:type="paragraph" w:customStyle="1" w:styleId="Tadc">
    <w:name w:val="Tadc"/>
    <w:basedOn w:val="Normal"/>
    <w:uiPriority w:val="99"/>
    <w:rsid w:val="008437AE"/>
    <w:pPr>
      <w:overflowPunct w:val="0"/>
      <w:autoSpaceDE w:val="0"/>
      <w:autoSpaceDN w:val="0"/>
      <w:adjustRightInd w:val="0"/>
      <w:textAlignment w:val="baseline"/>
    </w:pPr>
    <w:rPr>
      <w:rFonts w:cs="v4.2.0"/>
      <w:lang w:eastAsia="en-GB"/>
    </w:rPr>
  </w:style>
  <w:style w:type="character" w:customStyle="1" w:styleId="searchcontent1">
    <w:name w:val="search_content1"/>
    <w:rsid w:val="008437AE"/>
    <w:rPr>
      <w:sz w:val="13"/>
      <w:szCs w:val="13"/>
    </w:rPr>
  </w:style>
  <w:style w:type="paragraph" w:customStyle="1" w:styleId="Es">
    <w:name w:val="Es"/>
    <w:basedOn w:val="B10"/>
    <w:uiPriority w:val="99"/>
    <w:rsid w:val="008437AE"/>
    <w:pPr>
      <w:overflowPunct w:val="0"/>
      <w:autoSpaceDE w:val="0"/>
      <w:autoSpaceDN w:val="0"/>
      <w:adjustRightInd w:val="0"/>
      <w:textAlignment w:val="baseline"/>
    </w:pPr>
    <w:rPr>
      <w:rFonts w:cs="v4.2.0"/>
      <w:lang w:eastAsia="x-none"/>
    </w:rPr>
  </w:style>
  <w:style w:type="paragraph" w:customStyle="1" w:styleId="TTH">
    <w:name w:val="TTH"/>
    <w:basedOn w:val="Normal"/>
    <w:uiPriority w:val="99"/>
    <w:rsid w:val="008437A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8437AE"/>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rsid w:val="008437A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rsid w:val="008437AE"/>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437A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437AE"/>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8437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8437AE"/>
    <w:rPr>
      <w:sz w:val="24"/>
    </w:rPr>
  </w:style>
  <w:style w:type="table" w:customStyle="1" w:styleId="TableGrid4">
    <w:name w:val="Table Grid4"/>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37AE"/>
    <w:rPr>
      <w:rFonts w:ascii="Times New Roman" w:hAnsi="Times New Roman"/>
      <w:lang w:val="en-GB" w:eastAsia="en-GB"/>
    </w:rPr>
    <w:tblPr/>
  </w:style>
  <w:style w:type="table" w:customStyle="1" w:styleId="TableGrid21">
    <w:name w:val="Table Grid2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437AE"/>
    <w:rPr>
      <w:rFonts w:ascii="MingLiU" w:eastAsia="MingLiU" w:hAnsi="Courier New" w:cs="Courier New"/>
      <w:sz w:val="24"/>
      <w:szCs w:val="24"/>
      <w:lang w:val="en-GB" w:eastAsia="en-US"/>
    </w:rPr>
  </w:style>
  <w:style w:type="character" w:customStyle="1" w:styleId="1fd">
    <w:name w:val="章節附註文字 字元1"/>
    <w:rsid w:val="008437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37AE"/>
    <w:rPr>
      <w:rFonts w:ascii="Arial" w:eastAsia="Times New Roman" w:hAnsi="Arial"/>
      <w:sz w:val="36"/>
      <w:lang w:val="en-GB" w:eastAsia="ja-JP" w:bidi="ar-SA"/>
    </w:rPr>
  </w:style>
  <w:style w:type="paragraph" w:customStyle="1" w:styleId="220">
    <w:name w:val="本文 2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437AE"/>
    <w:rPr>
      <w:rFonts w:eastAsia="Times New Roman"/>
      <w:b/>
      <w:bCs/>
      <w:lang w:val="en-GB"/>
    </w:rPr>
  </w:style>
  <w:style w:type="paragraph" w:customStyle="1" w:styleId="45">
    <w:name w:val="吹き出し4"/>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437AE"/>
  </w:style>
  <w:style w:type="character" w:customStyle="1" w:styleId="2e">
    <w:name w:val="コメント参照2"/>
    <w:rsid w:val="008437AE"/>
    <w:rPr>
      <w:sz w:val="16"/>
    </w:rPr>
  </w:style>
  <w:style w:type="paragraph" w:customStyle="1" w:styleId="2f">
    <w:name w:val="図表番号2"/>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rsid w:val="008437AE"/>
    <w:pPr>
      <w:ind w:left="851" w:hanging="284"/>
    </w:pPr>
  </w:style>
  <w:style w:type="paragraph" w:customStyle="1" w:styleId="2f1">
    <w:name w:val="箇条書き2"/>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rsid w:val="008437AE"/>
    <w:pPr>
      <w:tabs>
        <w:tab w:val="clear" w:pos="644"/>
        <w:tab w:val="num" w:pos="1494"/>
      </w:tabs>
      <w:ind w:left="851" w:hanging="284"/>
    </w:pPr>
  </w:style>
  <w:style w:type="paragraph" w:customStyle="1" w:styleId="321">
    <w:name w:val="箇条書き 32"/>
    <w:basedOn w:val="222"/>
    <w:uiPriority w:val="99"/>
    <w:rsid w:val="008437AE"/>
    <w:pPr>
      <w:ind w:left="1135"/>
    </w:pPr>
  </w:style>
  <w:style w:type="paragraph" w:customStyle="1" w:styleId="223">
    <w:name w:val="一覧 22"/>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rsid w:val="008437AE"/>
    <w:pPr>
      <w:ind w:left="1135"/>
    </w:pPr>
  </w:style>
  <w:style w:type="paragraph" w:customStyle="1" w:styleId="420">
    <w:name w:val="一覧 42"/>
    <w:basedOn w:val="322"/>
    <w:uiPriority w:val="99"/>
    <w:rsid w:val="008437AE"/>
    <w:pPr>
      <w:ind w:left="1418"/>
    </w:pPr>
  </w:style>
  <w:style w:type="paragraph" w:customStyle="1" w:styleId="520">
    <w:name w:val="一覧 52"/>
    <w:basedOn w:val="420"/>
    <w:uiPriority w:val="99"/>
    <w:rsid w:val="008437AE"/>
    <w:pPr>
      <w:ind w:left="1702"/>
    </w:pPr>
  </w:style>
  <w:style w:type="paragraph" w:customStyle="1" w:styleId="421">
    <w:name w:val="箇条書き 42"/>
    <w:basedOn w:val="321"/>
    <w:uiPriority w:val="99"/>
    <w:rsid w:val="008437AE"/>
    <w:pPr>
      <w:ind w:left="1418"/>
    </w:pPr>
  </w:style>
  <w:style w:type="paragraph" w:customStyle="1" w:styleId="521">
    <w:name w:val="箇条書き 52"/>
    <w:basedOn w:val="421"/>
    <w:uiPriority w:val="99"/>
    <w:rsid w:val="008437AE"/>
    <w:pPr>
      <w:ind w:left="1702"/>
    </w:pPr>
  </w:style>
  <w:style w:type="paragraph" w:customStyle="1" w:styleId="2f2">
    <w:name w:val="コメント文字列2"/>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rsid w:val="008437AE"/>
    <w:rPr>
      <w:b/>
      <w:bCs/>
    </w:rPr>
  </w:style>
  <w:style w:type="paragraph" w:customStyle="1" w:styleId="2f4">
    <w:name w:val="見出しマップ2"/>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37AE"/>
    <w:rPr>
      <w:rFonts w:ascii="Arial" w:eastAsia="Times New Roman" w:hAnsi="Arial"/>
      <w:sz w:val="36"/>
      <w:lang w:val="en-GB"/>
    </w:rPr>
  </w:style>
  <w:style w:type="numbering" w:customStyle="1" w:styleId="NoList111">
    <w:name w:val="No List111"/>
    <w:next w:val="NoList"/>
    <w:semiHidden/>
    <w:rsid w:val="008437AE"/>
  </w:style>
  <w:style w:type="paragraph" w:styleId="Subtitle">
    <w:name w:val="Subtitle"/>
    <w:basedOn w:val="Normal"/>
    <w:next w:val="Normal"/>
    <w:link w:val="SubtitleChar"/>
    <w:uiPriority w:val="99"/>
    <w:qFormat/>
    <w:rsid w:val="008437A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8437AE"/>
    <w:rPr>
      <w:rFonts w:ascii="Cambria" w:eastAsia="PMingLiU" w:hAnsi="Cambria"/>
      <w:i/>
      <w:iCs/>
      <w:sz w:val="24"/>
      <w:szCs w:val="24"/>
      <w:lang w:val="en-GB" w:eastAsia="en-GB"/>
    </w:rPr>
  </w:style>
  <w:style w:type="paragraph" w:styleId="NoSpacing">
    <w:name w:val="No Spacing"/>
    <w:basedOn w:val="Normal"/>
    <w:link w:val="NoSpacing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437AE"/>
    <w:rPr>
      <w:rFonts w:ascii="Arial" w:eastAsia="PMingLiU" w:hAnsi="Arial"/>
      <w:lang w:val="x-none" w:eastAsia="x-none"/>
    </w:rPr>
  </w:style>
  <w:style w:type="paragraph" w:styleId="Quote">
    <w:name w:val="Quote"/>
    <w:basedOn w:val="Normal"/>
    <w:next w:val="Normal"/>
    <w:link w:val="QuoteChar"/>
    <w:uiPriority w:val="29"/>
    <w:qFormat/>
    <w:rsid w:val="008437A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437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437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437AE"/>
    <w:rPr>
      <w:rFonts w:ascii="Arial" w:eastAsia="PMingLiU" w:hAnsi="Arial"/>
      <w:b/>
      <w:bCs/>
      <w:i/>
      <w:iCs/>
      <w:color w:val="4F81BD"/>
      <w:lang w:val="en-GB" w:eastAsia="en-GB"/>
    </w:rPr>
  </w:style>
  <w:style w:type="character" w:styleId="SubtleEmphasis">
    <w:name w:val="Subtle Emphasis"/>
    <w:uiPriority w:val="19"/>
    <w:qFormat/>
    <w:rsid w:val="008437AE"/>
    <w:rPr>
      <w:i/>
      <w:iCs/>
      <w:color w:val="808080"/>
    </w:rPr>
  </w:style>
  <w:style w:type="character" w:styleId="IntenseEmphasis">
    <w:name w:val="Intense Emphasis"/>
    <w:uiPriority w:val="21"/>
    <w:qFormat/>
    <w:rsid w:val="008437AE"/>
    <w:rPr>
      <w:b/>
      <w:bCs/>
      <w:i/>
      <w:iCs/>
      <w:color w:val="4F81BD"/>
    </w:rPr>
  </w:style>
  <w:style w:type="character" w:styleId="IntenseReference">
    <w:name w:val="Intense Reference"/>
    <w:uiPriority w:val="32"/>
    <w:qFormat/>
    <w:rsid w:val="008437AE"/>
    <w:rPr>
      <w:b/>
      <w:bCs/>
      <w:smallCaps/>
      <w:color w:val="C0504D"/>
      <w:spacing w:val="5"/>
      <w:u w:val="single"/>
    </w:rPr>
  </w:style>
  <w:style w:type="character" w:styleId="BookTitle">
    <w:name w:val="Book Title"/>
    <w:uiPriority w:val="33"/>
    <w:qFormat/>
    <w:rsid w:val="008437AE"/>
    <w:rPr>
      <w:b/>
      <w:bCs/>
      <w:smallCaps/>
      <w:spacing w:val="5"/>
    </w:rPr>
  </w:style>
  <w:style w:type="paragraph" w:styleId="TOCHeading">
    <w:name w:val="TOC Heading"/>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437A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437AE"/>
    <w:rPr>
      <w:rFonts w:ascii="Times New Roman" w:eastAsia="PMingLiU" w:hAnsi="Times New Roman"/>
      <w:lang w:val="x-none" w:eastAsia="x-none" w:bidi="en-US"/>
    </w:rPr>
  </w:style>
  <w:style w:type="paragraph" w:customStyle="1" w:styleId="Highlight">
    <w:name w:val="Highlight"/>
    <w:basedOn w:val="Normal"/>
    <w:uiPriority w:val="99"/>
    <w:qFormat/>
    <w:rsid w:val="008437AE"/>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8437AE"/>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437AE"/>
  </w:style>
  <w:style w:type="paragraph" w:customStyle="1" w:styleId="StyleHeading5Firstline0cm">
    <w:name w:val="Style Heading 5 + First line:  0 cm"/>
    <w:basedOn w:val="Heading5"/>
    <w:uiPriority w:val="99"/>
    <w:qFormat/>
    <w:rsid w:val="008437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37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437AE"/>
    <w:rPr>
      <w:rFonts w:ascii="Times New Roman" w:hAnsi="Times New Roman"/>
      <w:sz w:val="16"/>
      <w:szCs w:val="16"/>
      <w:lang w:val="x-none" w:eastAsia="x-none"/>
    </w:rPr>
  </w:style>
  <w:style w:type="numbering" w:customStyle="1" w:styleId="Style1">
    <w:name w:val="Style1"/>
    <w:uiPriority w:val="99"/>
    <w:rsid w:val="008437AE"/>
    <w:pPr>
      <w:numPr>
        <w:numId w:val="22"/>
      </w:numPr>
    </w:pPr>
  </w:style>
  <w:style w:type="table" w:customStyle="1" w:styleId="SGSTableBasic2">
    <w:name w:val="SGS Table Basic 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7AE"/>
    <w:pPr>
      <w:numPr>
        <w:numId w:val="23"/>
      </w:numPr>
    </w:pPr>
  </w:style>
  <w:style w:type="table" w:styleId="TableColorful1">
    <w:name w:val="Table Colorful 1"/>
    <w:basedOn w:val="TableNormal"/>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37AE"/>
    <w:rPr>
      <w:rFonts w:ascii="Arial" w:hAnsi="Arial"/>
      <w:sz w:val="36"/>
      <w:lang w:val="en-GB" w:eastAsia="en-US"/>
    </w:rPr>
  </w:style>
  <w:style w:type="paragraph" w:customStyle="1" w:styleId="53">
    <w:name w:val="吹き出し5"/>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437AE"/>
  </w:style>
  <w:style w:type="character" w:customStyle="1" w:styleId="3a">
    <w:name w:val="コメント参照3"/>
    <w:rsid w:val="008437AE"/>
    <w:rPr>
      <w:sz w:val="16"/>
    </w:rPr>
  </w:style>
  <w:style w:type="paragraph" w:customStyle="1" w:styleId="3b">
    <w:name w:val="図表番号3"/>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uiPriority w:val="99"/>
    <w:rsid w:val="008437AE"/>
    <w:pPr>
      <w:ind w:left="851" w:hanging="284"/>
    </w:pPr>
  </w:style>
  <w:style w:type="paragraph" w:customStyle="1" w:styleId="3d">
    <w:name w:val="箇条書き3"/>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uiPriority w:val="99"/>
    <w:rsid w:val="008437AE"/>
    <w:pPr>
      <w:tabs>
        <w:tab w:val="clear" w:pos="644"/>
        <w:tab w:val="num" w:pos="1494"/>
      </w:tabs>
      <w:ind w:left="851" w:hanging="284"/>
    </w:pPr>
  </w:style>
  <w:style w:type="paragraph" w:customStyle="1" w:styleId="330">
    <w:name w:val="箇条書き 33"/>
    <w:basedOn w:val="231"/>
    <w:uiPriority w:val="99"/>
    <w:rsid w:val="008437AE"/>
    <w:pPr>
      <w:ind w:left="1135"/>
    </w:pPr>
  </w:style>
  <w:style w:type="paragraph" w:customStyle="1" w:styleId="232">
    <w:name w:val="一覧 23"/>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rsid w:val="008437AE"/>
    <w:pPr>
      <w:ind w:left="1135"/>
    </w:pPr>
  </w:style>
  <w:style w:type="paragraph" w:customStyle="1" w:styleId="430">
    <w:name w:val="一覧 43"/>
    <w:basedOn w:val="331"/>
    <w:uiPriority w:val="99"/>
    <w:rsid w:val="008437AE"/>
    <w:pPr>
      <w:ind w:left="1418"/>
    </w:pPr>
  </w:style>
  <w:style w:type="paragraph" w:customStyle="1" w:styleId="530">
    <w:name w:val="一覧 53"/>
    <w:basedOn w:val="430"/>
    <w:uiPriority w:val="99"/>
    <w:rsid w:val="008437AE"/>
    <w:pPr>
      <w:ind w:left="1702"/>
    </w:pPr>
  </w:style>
  <w:style w:type="paragraph" w:customStyle="1" w:styleId="431">
    <w:name w:val="箇条書き 43"/>
    <w:basedOn w:val="330"/>
    <w:uiPriority w:val="99"/>
    <w:rsid w:val="008437AE"/>
    <w:pPr>
      <w:ind w:left="1418"/>
    </w:pPr>
  </w:style>
  <w:style w:type="paragraph" w:customStyle="1" w:styleId="531">
    <w:name w:val="箇条書き 53"/>
    <w:basedOn w:val="431"/>
    <w:uiPriority w:val="99"/>
    <w:rsid w:val="008437AE"/>
    <w:pPr>
      <w:ind w:left="1702"/>
    </w:pPr>
  </w:style>
  <w:style w:type="paragraph" w:customStyle="1" w:styleId="3e">
    <w:name w:val="コメント文字列3"/>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rsid w:val="008437AE"/>
    <w:rPr>
      <w:b/>
      <w:bCs/>
    </w:rPr>
  </w:style>
  <w:style w:type="paragraph" w:customStyle="1" w:styleId="3f0">
    <w:name w:val="見出しマップ3"/>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437AE"/>
    <w:rPr>
      <w:rFonts w:ascii="Times New Roman" w:hAnsi="Times New Roman"/>
      <w:b/>
      <w:bCs/>
      <w:lang w:val="en-GB" w:eastAsia="en-US"/>
    </w:rPr>
  </w:style>
  <w:style w:type="character" w:customStyle="1" w:styleId="1fe">
    <w:name w:val="吹き出し (文字)1"/>
    <w:uiPriority w:val="99"/>
    <w:semiHidden/>
    <w:rsid w:val="008437AE"/>
    <w:rPr>
      <w:rFonts w:ascii="MS Mincho" w:eastAsia="MS Mincho" w:hAnsi="Times New Roman"/>
      <w:sz w:val="18"/>
      <w:szCs w:val="18"/>
      <w:lang w:val="en-GB" w:eastAsia="en-US"/>
    </w:rPr>
  </w:style>
  <w:style w:type="character" w:customStyle="1" w:styleId="1ff">
    <w:name w:val="見出しマップ (文字)1"/>
    <w:uiPriority w:val="99"/>
    <w:semiHidden/>
    <w:rsid w:val="008437A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37AE"/>
    <w:rPr>
      <w:rFonts w:ascii="Times New Roman" w:eastAsia="Times New Roman" w:hAnsi="Times New Roman"/>
      <w:lang w:val="en-GB" w:eastAsia="en-US"/>
    </w:rPr>
  </w:style>
  <w:style w:type="character" w:customStyle="1" w:styleId="1ff1">
    <w:name w:val="コメント文字列 (文字)1"/>
    <w:uiPriority w:val="99"/>
    <w:semiHidden/>
    <w:rsid w:val="008437AE"/>
    <w:rPr>
      <w:rFonts w:ascii="Times New Roman" w:eastAsia="Times New Roman" w:hAnsi="Times New Roman"/>
      <w:lang w:val="en-GB" w:eastAsia="en-US"/>
    </w:rPr>
  </w:style>
  <w:style w:type="character" w:customStyle="1" w:styleId="1ff2">
    <w:name w:val="コメント内容 (文字)1"/>
    <w:uiPriority w:val="99"/>
    <w:semiHidden/>
    <w:rsid w:val="008437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437AE"/>
    <w:rPr>
      <w:rFonts w:ascii="Arial" w:eastAsia="PMingLiU" w:hAnsi="Arial"/>
      <w:lang w:val="x-none" w:eastAsia="x-none"/>
    </w:rPr>
  </w:style>
  <w:style w:type="character" w:customStyle="1" w:styleId="ColorfulGrid-Accent1Char">
    <w:name w:val="Colorful Grid - Accent 1 Char"/>
    <w:link w:val="ColorfulGrid-Accent1"/>
    <w:uiPriority w:val="29"/>
    <w:rsid w:val="008437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437AE"/>
    <w:rPr>
      <w:rFonts w:ascii="Arial" w:eastAsia="PMingLiU" w:hAnsi="Arial"/>
      <w:b/>
      <w:bCs/>
      <w:i/>
      <w:iCs/>
      <w:color w:val="4F81BD"/>
      <w:lang w:val="en-GB" w:eastAsia="en-US"/>
    </w:rPr>
  </w:style>
  <w:style w:type="character" w:customStyle="1" w:styleId="PlainTable34">
    <w:name w:val="Plain Table 34"/>
    <w:uiPriority w:val="19"/>
    <w:qFormat/>
    <w:rsid w:val="008437AE"/>
    <w:rPr>
      <w:i/>
      <w:iCs/>
      <w:color w:val="808080"/>
    </w:rPr>
  </w:style>
  <w:style w:type="character" w:customStyle="1" w:styleId="PlainTable44">
    <w:name w:val="Plain Table 44"/>
    <w:uiPriority w:val="21"/>
    <w:qFormat/>
    <w:rsid w:val="008437AE"/>
    <w:rPr>
      <w:b/>
      <w:bCs/>
      <w:i/>
      <w:iCs/>
      <w:color w:val="4F81BD"/>
    </w:rPr>
  </w:style>
  <w:style w:type="character" w:customStyle="1" w:styleId="PlainTable54">
    <w:name w:val="Plain Table 54"/>
    <w:uiPriority w:val="31"/>
    <w:qFormat/>
    <w:rsid w:val="008437AE"/>
    <w:rPr>
      <w:smallCaps/>
      <w:color w:val="C0504D"/>
      <w:u w:val="single"/>
    </w:rPr>
  </w:style>
  <w:style w:type="character" w:customStyle="1" w:styleId="TableGridLight4">
    <w:name w:val="Table Grid Light4"/>
    <w:uiPriority w:val="32"/>
    <w:qFormat/>
    <w:rsid w:val="008437AE"/>
    <w:rPr>
      <w:b/>
      <w:bCs/>
      <w:smallCaps/>
      <w:color w:val="C0504D"/>
      <w:spacing w:val="5"/>
      <w:u w:val="single"/>
    </w:rPr>
  </w:style>
  <w:style w:type="character" w:customStyle="1" w:styleId="GridTable1Light4">
    <w:name w:val="Grid Table 1 Light4"/>
    <w:uiPriority w:val="33"/>
    <w:qFormat/>
    <w:rsid w:val="008437AE"/>
    <w:rPr>
      <w:b/>
      <w:bCs/>
      <w:smallCaps/>
      <w:spacing w:val="5"/>
    </w:rPr>
  </w:style>
  <w:style w:type="paragraph" w:customStyle="1" w:styleId="GridTable34">
    <w:name w:val="Grid Table 34"/>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437AE"/>
    <w:rPr>
      <w:rFonts w:ascii="Times New Roman" w:eastAsia="Times New Roman" w:hAnsi="Times New Roman"/>
      <w:lang w:val="en-GB"/>
    </w:rPr>
  </w:style>
  <w:style w:type="character" w:customStyle="1" w:styleId="1ff3">
    <w:name w:val="註解主旨 字元1"/>
    <w:rsid w:val="008437AE"/>
    <w:rPr>
      <w:b/>
      <w:bCs/>
      <w:lang w:val="en-GB" w:eastAsia="sv-SE"/>
    </w:rPr>
  </w:style>
  <w:style w:type="paragraph" w:customStyle="1" w:styleId="46">
    <w:name w:val="无间隔4"/>
    <w:uiPriority w:val="99"/>
    <w:qFormat/>
    <w:rsid w:val="008437AE"/>
    <w:rPr>
      <w:rFonts w:ascii="Times New Roman" w:eastAsia="SimSun" w:hAnsi="Times New Roman"/>
      <w:lang w:val="en-GB" w:eastAsia="en-US"/>
    </w:rPr>
  </w:style>
  <w:style w:type="character" w:customStyle="1" w:styleId="NurTextZchn1">
    <w:name w:val="Nur Text Zchn1"/>
    <w:rsid w:val="008437AE"/>
    <w:rPr>
      <w:rFonts w:ascii="Courier New" w:hAnsi="Courier New" w:cs="Courier New"/>
      <w:lang w:val="en-GB" w:eastAsia="en-US"/>
    </w:rPr>
  </w:style>
  <w:style w:type="character" w:customStyle="1" w:styleId="EndnotentextZchn1">
    <w:name w:val="Endnotentext Zchn1"/>
    <w:rsid w:val="008437AE"/>
    <w:rPr>
      <w:rFonts w:ascii="Times New Roman" w:hAnsi="Times New Roman"/>
      <w:lang w:val="en-GB" w:eastAsia="en-US"/>
    </w:rPr>
  </w:style>
  <w:style w:type="paragraph" w:customStyle="1" w:styleId="xl63">
    <w:name w:val="xl63"/>
    <w:basedOn w:val="Normal"/>
    <w:uiPriority w:val="99"/>
    <w:rsid w:val="008437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uiPriority w:val="99"/>
    <w:qFormat/>
    <w:rsid w:val="008437AE"/>
    <w:rPr>
      <w:rFonts w:ascii="Times New Roman" w:eastAsia="SimSun" w:hAnsi="Times New Roman"/>
      <w:lang w:val="en-GB" w:eastAsia="en-US"/>
    </w:rPr>
  </w:style>
  <w:style w:type="paragraph" w:customStyle="1" w:styleId="62">
    <w:name w:val="吹き出し6"/>
    <w:basedOn w:val="Normal"/>
    <w:uiPriority w:val="99"/>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uiPriority w:val="99"/>
    <w:semiHidden/>
    <w:rsid w:val="008437AE"/>
    <w:rPr>
      <w:rFonts w:ascii="Times New Roman" w:eastAsia="MS Mincho" w:hAnsi="Times New Roman"/>
      <w:lang w:val="en-GB" w:eastAsia="en-US"/>
    </w:rPr>
  </w:style>
  <w:style w:type="character" w:customStyle="1" w:styleId="48">
    <w:name w:val="段落フォント4"/>
    <w:rsid w:val="008437AE"/>
  </w:style>
  <w:style w:type="character" w:customStyle="1" w:styleId="49">
    <w:name w:val="コメント参照4"/>
    <w:rsid w:val="008437AE"/>
    <w:rPr>
      <w:sz w:val="16"/>
    </w:rPr>
  </w:style>
  <w:style w:type="paragraph" w:customStyle="1" w:styleId="4a">
    <w:name w:val="図表番号4"/>
    <w:basedOn w:val="Normal"/>
    <w:uiPriority w:val="99"/>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uiPriority w:val="99"/>
    <w:rsid w:val="008437AE"/>
    <w:pPr>
      <w:ind w:left="851" w:hanging="284"/>
    </w:pPr>
  </w:style>
  <w:style w:type="paragraph" w:customStyle="1" w:styleId="4c">
    <w:name w:val="箇条書き4"/>
    <w:basedOn w:val="List"/>
    <w:uiPriority w:val="99"/>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uiPriority w:val="99"/>
    <w:rsid w:val="008437AE"/>
    <w:pPr>
      <w:tabs>
        <w:tab w:val="clear" w:pos="644"/>
        <w:tab w:val="num" w:pos="1494"/>
      </w:tabs>
      <w:ind w:left="851" w:hanging="284"/>
    </w:pPr>
  </w:style>
  <w:style w:type="paragraph" w:customStyle="1" w:styleId="340">
    <w:name w:val="箇条書き 34"/>
    <w:basedOn w:val="241"/>
    <w:uiPriority w:val="99"/>
    <w:rsid w:val="008437AE"/>
    <w:pPr>
      <w:ind w:left="1135"/>
    </w:pPr>
  </w:style>
  <w:style w:type="paragraph" w:customStyle="1" w:styleId="242">
    <w:name w:val="一覧 24"/>
    <w:basedOn w:val="List"/>
    <w:uiPriority w:val="99"/>
    <w:rsid w:val="008437A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rsid w:val="008437AE"/>
    <w:pPr>
      <w:ind w:left="1135"/>
    </w:pPr>
  </w:style>
  <w:style w:type="paragraph" w:customStyle="1" w:styleId="440">
    <w:name w:val="一覧 44"/>
    <w:basedOn w:val="341"/>
    <w:uiPriority w:val="99"/>
    <w:rsid w:val="008437AE"/>
    <w:pPr>
      <w:ind w:left="1418"/>
    </w:pPr>
  </w:style>
  <w:style w:type="paragraph" w:customStyle="1" w:styleId="540">
    <w:name w:val="一覧 54"/>
    <w:basedOn w:val="440"/>
    <w:uiPriority w:val="99"/>
    <w:rsid w:val="008437AE"/>
    <w:pPr>
      <w:ind w:left="1702"/>
    </w:pPr>
  </w:style>
  <w:style w:type="paragraph" w:customStyle="1" w:styleId="441">
    <w:name w:val="箇条書き 44"/>
    <w:basedOn w:val="340"/>
    <w:uiPriority w:val="99"/>
    <w:rsid w:val="008437AE"/>
    <w:pPr>
      <w:ind w:left="1418"/>
    </w:pPr>
  </w:style>
  <w:style w:type="paragraph" w:customStyle="1" w:styleId="541">
    <w:name w:val="箇条書き 54"/>
    <w:basedOn w:val="441"/>
    <w:uiPriority w:val="99"/>
    <w:rsid w:val="008437AE"/>
    <w:pPr>
      <w:ind w:left="1702"/>
    </w:pPr>
  </w:style>
  <w:style w:type="paragraph" w:customStyle="1" w:styleId="4d">
    <w:name w:val="コメント文字列4"/>
    <w:basedOn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rsid w:val="008437AE"/>
    <w:rPr>
      <w:b/>
      <w:bCs/>
    </w:rPr>
  </w:style>
  <w:style w:type="paragraph" w:customStyle="1" w:styleId="4f">
    <w:name w:val="見出しマップ4"/>
    <w:basedOn w:val="Normal"/>
    <w:uiPriority w:val="99"/>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437AE"/>
    <w:rPr>
      <w:rFonts w:ascii="Malgun Gothic" w:hAnsi="Courier New" w:cs="Courier New"/>
      <w:lang w:val="en-GB" w:eastAsia="en-US"/>
    </w:rPr>
  </w:style>
  <w:style w:type="character" w:customStyle="1" w:styleId="Char1c">
    <w:name w:val="미주 텍스트 Char1"/>
    <w:uiPriority w:val="99"/>
    <w:semiHidden/>
    <w:rsid w:val="008437AE"/>
    <w:rPr>
      <w:rFonts w:ascii="Times New Roman" w:eastAsia="Times New Roman" w:hAnsi="Times New Roman"/>
      <w:lang w:val="en-GB" w:eastAsia="en-US"/>
    </w:rPr>
  </w:style>
  <w:style w:type="character" w:customStyle="1" w:styleId="Char1d">
    <w:name w:val="풍선 도움말 텍스트 Char1"/>
    <w:uiPriority w:val="99"/>
    <w:semiHidden/>
    <w:rsid w:val="008437A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437AE"/>
    <w:rPr>
      <w:rFonts w:ascii="Malgun Gothic" w:eastAsia="Malgun Gothic" w:hAnsi="Times New Roman"/>
      <w:sz w:val="18"/>
      <w:szCs w:val="18"/>
      <w:lang w:val="en-GB" w:eastAsia="en-US"/>
    </w:rPr>
  </w:style>
  <w:style w:type="character" w:customStyle="1" w:styleId="Char1f">
    <w:name w:val="각주 텍스트 Char1"/>
    <w:uiPriority w:val="99"/>
    <w:semiHidden/>
    <w:rsid w:val="008437AE"/>
    <w:rPr>
      <w:rFonts w:ascii="Times New Roman" w:eastAsia="Times New Roman" w:hAnsi="Times New Roman"/>
      <w:lang w:val="en-GB" w:eastAsia="en-US"/>
    </w:rPr>
  </w:style>
  <w:style w:type="character" w:customStyle="1" w:styleId="Char1f0">
    <w:name w:val="메모 텍스트 Char1"/>
    <w:uiPriority w:val="99"/>
    <w:semiHidden/>
    <w:rsid w:val="008437AE"/>
    <w:rPr>
      <w:rFonts w:ascii="Times New Roman" w:eastAsia="Times New Roman" w:hAnsi="Times New Roman"/>
      <w:lang w:val="en-GB" w:eastAsia="en-US"/>
    </w:rPr>
  </w:style>
  <w:style w:type="character" w:customStyle="1" w:styleId="Char1f1">
    <w:name w:val="메모 주제 Char1"/>
    <w:uiPriority w:val="99"/>
    <w:semiHidden/>
    <w:rsid w:val="008437A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437AE"/>
  </w:style>
  <w:style w:type="table" w:customStyle="1" w:styleId="ColorfulGrid-Accent11">
    <w:name w:val="Colorful Grid - Accent 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37AE"/>
    <w:rPr>
      <w:rFonts w:ascii="Times New Roman" w:eastAsia="PMingLiU" w:hAnsi="Times New Roman"/>
      <w:lang w:val="en-GB" w:eastAsia="en-GB"/>
    </w:rPr>
    <w:tblPr>
      <w:tblInd w:w="0" w:type="nil"/>
    </w:tblPr>
  </w:style>
  <w:style w:type="table" w:customStyle="1" w:styleId="TableGrid111">
    <w:name w:val="Table Grid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7AE"/>
    <w:pPr>
      <w:numPr>
        <w:numId w:val="18"/>
      </w:numPr>
    </w:pPr>
  </w:style>
  <w:style w:type="numbering" w:customStyle="1" w:styleId="Style11">
    <w:name w:val="Style11"/>
    <w:uiPriority w:val="99"/>
    <w:rsid w:val="008437AE"/>
    <w:pPr>
      <w:numPr>
        <w:numId w:val="19"/>
      </w:numPr>
    </w:pPr>
  </w:style>
  <w:style w:type="character" w:customStyle="1" w:styleId="Absatz-Standardschriftart4">
    <w:name w:val="Absatz-Standardschriftart4"/>
    <w:rsid w:val="008437AE"/>
  </w:style>
  <w:style w:type="character" w:customStyle="1" w:styleId="CommentSubjectChar4">
    <w:name w:val="Comment Subject Char4"/>
    <w:rsid w:val="008437AE"/>
    <w:rPr>
      <w:rFonts w:ascii="Times New Roman" w:hAnsi="Times New Roman"/>
      <w:b/>
      <w:bCs/>
      <w:lang w:val="en-GB" w:eastAsia="en-US"/>
    </w:rPr>
  </w:style>
  <w:style w:type="character" w:customStyle="1" w:styleId="Char3">
    <w:name w:val="메모 주제 Char"/>
    <w:rsid w:val="008437AE"/>
    <w:rPr>
      <w:rFonts w:ascii="Times New Roman" w:hAnsi="Times New Roman"/>
      <w:b/>
      <w:bCs/>
      <w:lang w:val="en-GB" w:eastAsia="en-US"/>
    </w:rPr>
  </w:style>
  <w:style w:type="character" w:customStyle="1" w:styleId="Char4">
    <w:name w:val="批注主题 Char"/>
    <w:rsid w:val="008437A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37A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37AE"/>
    <w:rPr>
      <w:rFonts w:ascii="Times New Roman" w:hAnsi="Times New Roman"/>
      <w:b/>
      <w:lang w:val="en-GB" w:eastAsia="x-none"/>
    </w:rPr>
  </w:style>
  <w:style w:type="character" w:customStyle="1" w:styleId="Absatz-Standardschriftart5">
    <w:name w:val="Absatz-Standardschriftart5"/>
    <w:rsid w:val="008437AE"/>
  </w:style>
  <w:style w:type="character" w:customStyle="1" w:styleId="PlainTable31">
    <w:name w:val="Plain Table 31"/>
    <w:uiPriority w:val="19"/>
    <w:qFormat/>
    <w:rsid w:val="008437AE"/>
    <w:rPr>
      <w:i/>
      <w:iCs/>
      <w:color w:val="808080"/>
    </w:rPr>
  </w:style>
  <w:style w:type="character" w:customStyle="1" w:styleId="PlainTable41">
    <w:name w:val="Plain Table 41"/>
    <w:uiPriority w:val="21"/>
    <w:qFormat/>
    <w:rsid w:val="008437AE"/>
    <w:rPr>
      <w:b/>
      <w:bCs/>
      <w:i/>
      <w:iCs/>
      <w:color w:val="4F81BD"/>
    </w:rPr>
  </w:style>
  <w:style w:type="character" w:customStyle="1" w:styleId="PlainTable51">
    <w:name w:val="Plain Table 51"/>
    <w:uiPriority w:val="31"/>
    <w:qFormat/>
    <w:rsid w:val="008437AE"/>
    <w:rPr>
      <w:smallCaps/>
      <w:color w:val="C0504D"/>
      <w:u w:val="single"/>
    </w:rPr>
  </w:style>
  <w:style w:type="character" w:customStyle="1" w:styleId="TableGridLight1">
    <w:name w:val="Table Grid Light1"/>
    <w:uiPriority w:val="32"/>
    <w:qFormat/>
    <w:rsid w:val="008437AE"/>
    <w:rPr>
      <w:b/>
      <w:bCs/>
      <w:smallCaps/>
      <w:color w:val="C0504D"/>
      <w:spacing w:val="5"/>
      <w:u w:val="single"/>
    </w:rPr>
  </w:style>
  <w:style w:type="character" w:customStyle="1" w:styleId="GridTable1Light1">
    <w:name w:val="Grid Table 1 Light1"/>
    <w:uiPriority w:val="33"/>
    <w:qFormat/>
    <w:rsid w:val="008437AE"/>
    <w:rPr>
      <w:b/>
      <w:bCs/>
      <w:smallCaps/>
      <w:spacing w:val="5"/>
    </w:rPr>
  </w:style>
  <w:style w:type="paragraph" w:customStyle="1" w:styleId="GridTable31">
    <w:name w:val="Grid Table 31"/>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437AE"/>
  </w:style>
  <w:style w:type="numbering" w:customStyle="1" w:styleId="NoList18">
    <w:name w:val="No List18"/>
    <w:next w:val="NoList"/>
    <w:semiHidden/>
    <w:rsid w:val="008437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437AE"/>
    <w:rPr>
      <w:rFonts w:ascii="Arial" w:eastAsia="MS Gothic" w:hAnsi="Arial" w:cs="Times New Roman"/>
      <w:lang w:val="en-GB" w:eastAsia="en-US"/>
    </w:rPr>
  </w:style>
  <w:style w:type="character" w:customStyle="1" w:styleId="PlainTable32">
    <w:name w:val="Plain Table 32"/>
    <w:uiPriority w:val="19"/>
    <w:qFormat/>
    <w:rsid w:val="008437AE"/>
    <w:rPr>
      <w:i/>
      <w:iCs/>
      <w:color w:val="808080"/>
    </w:rPr>
  </w:style>
  <w:style w:type="character" w:customStyle="1" w:styleId="PlainTable42">
    <w:name w:val="Plain Table 42"/>
    <w:uiPriority w:val="21"/>
    <w:qFormat/>
    <w:rsid w:val="008437AE"/>
    <w:rPr>
      <w:b/>
      <w:bCs/>
      <w:i/>
      <w:iCs/>
      <w:color w:val="4F81BD"/>
    </w:rPr>
  </w:style>
  <w:style w:type="character" w:customStyle="1" w:styleId="PlainTable52">
    <w:name w:val="Plain Table 52"/>
    <w:uiPriority w:val="31"/>
    <w:qFormat/>
    <w:rsid w:val="008437AE"/>
    <w:rPr>
      <w:smallCaps/>
      <w:color w:val="C0504D"/>
      <w:u w:val="single"/>
    </w:rPr>
  </w:style>
  <w:style w:type="character" w:customStyle="1" w:styleId="TableGridLight2">
    <w:name w:val="Table Grid Light2"/>
    <w:uiPriority w:val="32"/>
    <w:qFormat/>
    <w:rsid w:val="008437AE"/>
    <w:rPr>
      <w:b/>
      <w:bCs/>
      <w:smallCaps/>
      <w:color w:val="C0504D"/>
      <w:spacing w:val="5"/>
      <w:u w:val="single"/>
    </w:rPr>
  </w:style>
  <w:style w:type="character" w:customStyle="1" w:styleId="GridTable1Light2">
    <w:name w:val="Grid Table 1 Light2"/>
    <w:uiPriority w:val="33"/>
    <w:qFormat/>
    <w:rsid w:val="008437AE"/>
    <w:rPr>
      <w:b/>
      <w:bCs/>
      <w:smallCaps/>
      <w:spacing w:val="5"/>
    </w:rPr>
  </w:style>
  <w:style w:type="paragraph" w:customStyle="1" w:styleId="GridTable32">
    <w:name w:val="Grid Table 32"/>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437AE"/>
  </w:style>
  <w:style w:type="character" w:customStyle="1" w:styleId="PlainTable33">
    <w:name w:val="Plain Table 33"/>
    <w:uiPriority w:val="19"/>
    <w:qFormat/>
    <w:rsid w:val="008437AE"/>
    <w:rPr>
      <w:i/>
      <w:iCs/>
      <w:color w:val="808080"/>
    </w:rPr>
  </w:style>
  <w:style w:type="character" w:customStyle="1" w:styleId="PlainTable43">
    <w:name w:val="Plain Table 43"/>
    <w:uiPriority w:val="21"/>
    <w:qFormat/>
    <w:rsid w:val="008437AE"/>
    <w:rPr>
      <w:b/>
      <w:bCs/>
      <w:i/>
      <w:iCs/>
      <w:color w:val="4F81BD"/>
    </w:rPr>
  </w:style>
  <w:style w:type="character" w:customStyle="1" w:styleId="PlainTable53">
    <w:name w:val="Plain Table 53"/>
    <w:uiPriority w:val="31"/>
    <w:qFormat/>
    <w:rsid w:val="008437AE"/>
    <w:rPr>
      <w:smallCaps/>
      <w:color w:val="C0504D"/>
      <w:u w:val="single"/>
    </w:rPr>
  </w:style>
  <w:style w:type="character" w:customStyle="1" w:styleId="TableGridLight3">
    <w:name w:val="Table Grid Light3"/>
    <w:uiPriority w:val="32"/>
    <w:qFormat/>
    <w:rsid w:val="008437AE"/>
    <w:rPr>
      <w:b/>
      <w:bCs/>
      <w:smallCaps/>
      <w:color w:val="C0504D"/>
      <w:spacing w:val="5"/>
      <w:u w:val="single"/>
    </w:rPr>
  </w:style>
  <w:style w:type="character" w:customStyle="1" w:styleId="GridTable1Light3">
    <w:name w:val="Grid Table 1 Light3"/>
    <w:uiPriority w:val="33"/>
    <w:qFormat/>
    <w:rsid w:val="008437AE"/>
    <w:rPr>
      <w:b/>
      <w:bCs/>
      <w:smallCaps/>
      <w:spacing w:val="5"/>
    </w:rPr>
  </w:style>
  <w:style w:type="paragraph" w:customStyle="1" w:styleId="GridTable33">
    <w:name w:val="Grid Table 33"/>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437AE"/>
  </w:style>
  <w:style w:type="character" w:customStyle="1" w:styleId="KommentarthemaZchn">
    <w:name w:val="Kommentarthema Zchn"/>
    <w:rsid w:val="008437AE"/>
    <w:rPr>
      <w:b/>
      <w:bCs/>
      <w:lang w:val="en-GB" w:eastAsia="en-US" w:bidi="ar-SA"/>
    </w:rPr>
  </w:style>
  <w:style w:type="paragraph" w:customStyle="1" w:styleId="afc">
    <w:name w:val="修订"/>
    <w:hidden/>
    <w:uiPriority w:val="99"/>
    <w:semiHidden/>
    <w:rsid w:val="008437AE"/>
    <w:rPr>
      <w:rFonts w:ascii="Times New Roman" w:eastAsia="Batang" w:hAnsi="Times New Roman"/>
      <w:lang w:val="en-GB" w:eastAsia="en-US"/>
    </w:rPr>
  </w:style>
  <w:style w:type="paragraph" w:customStyle="1" w:styleId="afd">
    <w:name w:val="无间隔"/>
    <w:uiPriority w:val="99"/>
    <w:qFormat/>
    <w:rsid w:val="008437AE"/>
    <w:rPr>
      <w:rFonts w:ascii="Times New Roman" w:eastAsia="SimSun" w:hAnsi="Times New Roman"/>
      <w:lang w:val="en-GB" w:eastAsia="en-US"/>
    </w:rPr>
  </w:style>
  <w:style w:type="character" w:customStyle="1" w:styleId="afe">
    <w:name w:val="コメント内容 (文字)"/>
    <w:rsid w:val="008437A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37AE"/>
    <w:rPr>
      <w:rFonts w:ascii="Arial" w:hAnsi="Arial"/>
      <w:sz w:val="36"/>
      <w:lang w:val="en-GB" w:eastAsia="en-US"/>
    </w:rPr>
  </w:style>
  <w:style w:type="character" w:customStyle="1" w:styleId="UnresolvedMention4">
    <w:name w:val="Unresolved Mention4"/>
    <w:uiPriority w:val="99"/>
    <w:semiHidden/>
    <w:unhideWhenUsed/>
    <w:rsid w:val="008437AE"/>
    <w:rPr>
      <w:color w:val="808080"/>
      <w:shd w:val="clear" w:color="auto" w:fill="E6E6E6"/>
    </w:rPr>
  </w:style>
  <w:style w:type="character" w:customStyle="1" w:styleId="MediumShading1-Accent1Char">
    <w:name w:val="Medium Shading 1 - Accent 1 Char"/>
    <w:link w:val="MediumShading1-Accent1"/>
    <w:uiPriority w:val="1"/>
    <w:rsid w:val="008437AE"/>
    <w:rPr>
      <w:rFonts w:ascii="Arial" w:eastAsia="PMingLiU" w:hAnsi="Arial"/>
      <w:lang w:val="x-none" w:eastAsia="x-none"/>
    </w:rPr>
  </w:style>
  <w:style w:type="character" w:customStyle="1" w:styleId="MediumGrid2-Accent2Char">
    <w:name w:val="Medium Grid 2 - Accent 2 Char"/>
    <w:link w:val="MediumGrid2-Accent2"/>
    <w:uiPriority w:val="29"/>
    <w:rsid w:val="008437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437A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8437AE"/>
    <w:rPr>
      <w:rFonts w:ascii="Times New Roman" w:eastAsia="Batang" w:hAnsi="Times New Roman"/>
      <w:lang w:val="en-GB" w:eastAsia="en-US"/>
    </w:rPr>
  </w:style>
  <w:style w:type="paragraph" w:customStyle="1" w:styleId="71">
    <w:name w:val="无间隔7"/>
    <w:qFormat/>
    <w:rsid w:val="008437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3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3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437AE"/>
    <w:rPr>
      <w:rFonts w:eastAsia="MS Mincho"/>
      <w:b/>
      <w:bCs/>
      <w:lang w:val="x-none" w:eastAsia="en-US"/>
    </w:rPr>
  </w:style>
  <w:style w:type="character" w:customStyle="1" w:styleId="ListParagraphChar">
    <w:name w:val="List Paragraph Char"/>
    <w:link w:val="ListParagraph"/>
    <w:uiPriority w:val="34"/>
    <w:locked/>
    <w:rsid w:val="008437AE"/>
    <w:rPr>
      <w:rFonts w:ascii="Calibri" w:eastAsia="Calibri" w:hAnsi="Calibri"/>
      <w:sz w:val="22"/>
      <w:szCs w:val="22"/>
      <w:lang w:val="en-US" w:eastAsia="en-GB"/>
    </w:rPr>
  </w:style>
  <w:style w:type="character" w:customStyle="1" w:styleId="Char21">
    <w:name w:val="日期 Char2"/>
    <w:rsid w:val="008437AE"/>
    <w:rPr>
      <w:lang w:val="en-GB" w:eastAsia="x-none"/>
    </w:rPr>
  </w:style>
  <w:style w:type="character" w:styleId="PlaceholderText">
    <w:name w:val="Placeholder Text"/>
    <w:uiPriority w:val="99"/>
    <w:unhideWhenUsed/>
    <w:rsid w:val="008437A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37A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37A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37A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37AE"/>
    <w:rPr>
      <w:rFonts w:ascii="Times New Roman" w:eastAsia="Yu Mincho" w:hAnsi="Times New Roman"/>
      <w:b/>
      <w:bCs/>
      <w:lang w:val="en-GB" w:eastAsia="en-US"/>
    </w:rPr>
  </w:style>
  <w:style w:type="paragraph" w:customStyle="1" w:styleId="msonormal0">
    <w:name w:val="msonormal"/>
    <w:basedOn w:val="Normal"/>
    <w:rsid w:val="008437A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37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37AE"/>
    <w:rPr>
      <w:rFonts w:ascii="Times New Roman" w:eastAsia="Yu Mincho" w:hAnsi="Times New Roman"/>
      <w:lang w:val="en-GB" w:eastAsia="en-US"/>
    </w:rPr>
  </w:style>
  <w:style w:type="numbering" w:customStyle="1" w:styleId="113">
    <w:name w:val="リストなし11"/>
    <w:next w:val="NoList"/>
    <w:uiPriority w:val="99"/>
    <w:semiHidden/>
    <w:unhideWhenUsed/>
    <w:rsid w:val="008437AE"/>
  </w:style>
  <w:style w:type="numbering" w:customStyle="1" w:styleId="NoList19">
    <w:name w:val="No List19"/>
    <w:next w:val="NoList"/>
    <w:semiHidden/>
    <w:unhideWhenUsed/>
    <w:rsid w:val="008437AE"/>
  </w:style>
  <w:style w:type="numbering" w:customStyle="1" w:styleId="NoList110">
    <w:name w:val="No List110"/>
    <w:next w:val="NoList"/>
    <w:uiPriority w:val="99"/>
    <w:semiHidden/>
    <w:rsid w:val="008437AE"/>
  </w:style>
  <w:style w:type="numbering" w:customStyle="1" w:styleId="130">
    <w:name w:val="无列表13"/>
    <w:next w:val="NoList"/>
    <w:semiHidden/>
    <w:rsid w:val="008437AE"/>
  </w:style>
  <w:style w:type="numbering" w:customStyle="1" w:styleId="122">
    <w:name w:val="リストなし12"/>
    <w:next w:val="NoList"/>
    <w:uiPriority w:val="99"/>
    <w:semiHidden/>
    <w:unhideWhenUsed/>
    <w:rsid w:val="008437AE"/>
  </w:style>
  <w:style w:type="numbering" w:customStyle="1" w:styleId="NoList25">
    <w:name w:val="No List25"/>
    <w:next w:val="NoList"/>
    <w:semiHidden/>
    <w:rsid w:val="008437AE"/>
  </w:style>
  <w:style w:type="numbering" w:customStyle="1" w:styleId="1110">
    <w:name w:val="无列表111"/>
    <w:next w:val="NoList"/>
    <w:semiHidden/>
    <w:rsid w:val="008437AE"/>
  </w:style>
  <w:style w:type="numbering" w:customStyle="1" w:styleId="1111">
    <w:name w:val="リストなし111"/>
    <w:next w:val="NoList"/>
    <w:uiPriority w:val="99"/>
    <w:semiHidden/>
    <w:unhideWhenUsed/>
    <w:rsid w:val="008437AE"/>
  </w:style>
  <w:style w:type="numbering" w:customStyle="1" w:styleId="NoList32">
    <w:name w:val="No List32"/>
    <w:next w:val="NoList"/>
    <w:semiHidden/>
    <w:unhideWhenUsed/>
    <w:rsid w:val="008437AE"/>
  </w:style>
  <w:style w:type="table" w:customStyle="1" w:styleId="TableGrid51">
    <w:name w:val="Table Grid5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437AE"/>
  </w:style>
  <w:style w:type="numbering" w:customStyle="1" w:styleId="1211">
    <w:name w:val="リストなし121"/>
    <w:next w:val="NoList"/>
    <w:uiPriority w:val="99"/>
    <w:semiHidden/>
    <w:unhideWhenUsed/>
    <w:rsid w:val="008437AE"/>
  </w:style>
  <w:style w:type="numbering" w:customStyle="1" w:styleId="NoList112">
    <w:name w:val="No List112"/>
    <w:next w:val="NoList"/>
    <w:semiHidden/>
    <w:unhideWhenUsed/>
    <w:rsid w:val="008437AE"/>
  </w:style>
  <w:style w:type="table" w:customStyle="1" w:styleId="TableGrid411">
    <w:name w:val="Table Grid41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437AE"/>
  </w:style>
  <w:style w:type="numbering" w:customStyle="1" w:styleId="11111">
    <w:name w:val="リストなし1111"/>
    <w:next w:val="NoList"/>
    <w:uiPriority w:val="99"/>
    <w:semiHidden/>
    <w:unhideWhenUsed/>
    <w:rsid w:val="008437AE"/>
  </w:style>
  <w:style w:type="numbering" w:customStyle="1" w:styleId="NoList42">
    <w:name w:val="No List42"/>
    <w:next w:val="NoList"/>
    <w:uiPriority w:val="99"/>
    <w:semiHidden/>
    <w:unhideWhenUsed/>
    <w:rsid w:val="008437AE"/>
  </w:style>
  <w:style w:type="table" w:customStyle="1" w:styleId="TableGrid14">
    <w:name w:val="Table Grid14"/>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437AE"/>
  </w:style>
  <w:style w:type="table" w:customStyle="1" w:styleId="323">
    <w:name w:val="网格型3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437AE"/>
  </w:style>
  <w:style w:type="table" w:customStyle="1" w:styleId="TableClassic22">
    <w:name w:val="Table Classic 22"/>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8437AE"/>
  </w:style>
  <w:style w:type="table" w:customStyle="1" w:styleId="TableGrid42">
    <w:name w:val="Table Grid4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437AE"/>
  </w:style>
  <w:style w:type="table" w:customStyle="1" w:styleId="3110">
    <w:name w:val="网格型3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437AE"/>
  </w:style>
  <w:style w:type="table" w:customStyle="1" w:styleId="TableClassic211">
    <w:name w:val="Table Classic 211"/>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437AE"/>
  </w:style>
  <w:style w:type="numbering" w:customStyle="1" w:styleId="NoList113">
    <w:name w:val="No List113"/>
    <w:next w:val="NoList"/>
    <w:uiPriority w:val="99"/>
    <w:semiHidden/>
    <w:rsid w:val="008437AE"/>
  </w:style>
  <w:style w:type="numbering" w:customStyle="1" w:styleId="140">
    <w:name w:val="无列表14"/>
    <w:next w:val="NoList"/>
    <w:semiHidden/>
    <w:rsid w:val="008437AE"/>
  </w:style>
  <w:style w:type="numbering" w:customStyle="1" w:styleId="141">
    <w:name w:val="リストなし14"/>
    <w:next w:val="NoList"/>
    <w:uiPriority w:val="99"/>
    <w:semiHidden/>
    <w:unhideWhenUsed/>
    <w:rsid w:val="008437AE"/>
  </w:style>
  <w:style w:type="numbering" w:customStyle="1" w:styleId="NoList26">
    <w:name w:val="No List26"/>
    <w:next w:val="NoList"/>
    <w:uiPriority w:val="99"/>
    <w:semiHidden/>
    <w:rsid w:val="008437AE"/>
  </w:style>
  <w:style w:type="numbering" w:customStyle="1" w:styleId="1130">
    <w:name w:val="无列表113"/>
    <w:next w:val="NoList"/>
    <w:semiHidden/>
    <w:rsid w:val="008437AE"/>
  </w:style>
  <w:style w:type="numbering" w:customStyle="1" w:styleId="1131">
    <w:name w:val="リストなし113"/>
    <w:next w:val="NoList"/>
    <w:uiPriority w:val="99"/>
    <w:semiHidden/>
    <w:unhideWhenUsed/>
    <w:rsid w:val="008437AE"/>
  </w:style>
  <w:style w:type="numbering" w:customStyle="1" w:styleId="NoList33">
    <w:name w:val="No List33"/>
    <w:next w:val="NoList"/>
    <w:uiPriority w:val="99"/>
    <w:semiHidden/>
    <w:unhideWhenUsed/>
    <w:rsid w:val="008437AE"/>
  </w:style>
  <w:style w:type="table" w:customStyle="1" w:styleId="TableGrid52">
    <w:name w:val="Table Grid5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37AE"/>
  </w:style>
  <w:style w:type="numbering" w:customStyle="1" w:styleId="1221">
    <w:name w:val="リストなし122"/>
    <w:next w:val="NoList"/>
    <w:uiPriority w:val="99"/>
    <w:semiHidden/>
    <w:unhideWhenUsed/>
    <w:rsid w:val="008437AE"/>
  </w:style>
  <w:style w:type="numbering" w:customStyle="1" w:styleId="NoList114">
    <w:name w:val="No List114"/>
    <w:next w:val="NoList"/>
    <w:uiPriority w:val="99"/>
    <w:semiHidden/>
    <w:unhideWhenUsed/>
    <w:rsid w:val="008437AE"/>
  </w:style>
  <w:style w:type="table" w:customStyle="1" w:styleId="TableGrid412">
    <w:name w:val="Table Grid41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437AE"/>
  </w:style>
  <w:style w:type="numbering" w:customStyle="1" w:styleId="11120">
    <w:name w:val="リストなし1112"/>
    <w:next w:val="NoList"/>
    <w:uiPriority w:val="99"/>
    <w:semiHidden/>
    <w:unhideWhenUsed/>
    <w:rsid w:val="008437AE"/>
  </w:style>
  <w:style w:type="numbering" w:customStyle="1" w:styleId="NoList43">
    <w:name w:val="No List43"/>
    <w:next w:val="NoList"/>
    <w:uiPriority w:val="99"/>
    <w:semiHidden/>
    <w:unhideWhenUsed/>
    <w:rsid w:val="008437AE"/>
  </w:style>
  <w:style w:type="table" w:customStyle="1" w:styleId="TableGrid62">
    <w:name w:val="Table Grid6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37AE"/>
  </w:style>
  <w:style w:type="numbering" w:customStyle="1" w:styleId="1310">
    <w:name w:val="リストなし131"/>
    <w:next w:val="NoList"/>
    <w:uiPriority w:val="99"/>
    <w:semiHidden/>
    <w:unhideWhenUsed/>
    <w:rsid w:val="008437AE"/>
  </w:style>
  <w:style w:type="numbering" w:customStyle="1" w:styleId="NoList122">
    <w:name w:val="No List122"/>
    <w:next w:val="NoList"/>
    <w:uiPriority w:val="99"/>
    <w:semiHidden/>
    <w:unhideWhenUsed/>
    <w:rsid w:val="008437AE"/>
  </w:style>
  <w:style w:type="numbering" w:customStyle="1" w:styleId="11210">
    <w:name w:val="无列表1121"/>
    <w:next w:val="NoList"/>
    <w:semiHidden/>
    <w:rsid w:val="008437AE"/>
  </w:style>
  <w:style w:type="numbering" w:customStyle="1" w:styleId="11211">
    <w:name w:val="リストなし1121"/>
    <w:next w:val="NoList"/>
    <w:uiPriority w:val="99"/>
    <w:semiHidden/>
    <w:unhideWhenUsed/>
    <w:rsid w:val="008437AE"/>
  </w:style>
  <w:style w:type="numbering" w:customStyle="1" w:styleId="NoList27">
    <w:name w:val="No List27"/>
    <w:next w:val="NoList"/>
    <w:uiPriority w:val="99"/>
    <w:semiHidden/>
    <w:unhideWhenUsed/>
    <w:rsid w:val="008437AE"/>
  </w:style>
  <w:style w:type="numbering" w:customStyle="1" w:styleId="NoList115">
    <w:name w:val="No List115"/>
    <w:next w:val="NoList"/>
    <w:uiPriority w:val="99"/>
    <w:semiHidden/>
    <w:rsid w:val="008437AE"/>
  </w:style>
  <w:style w:type="numbering" w:customStyle="1" w:styleId="150">
    <w:name w:val="无列表15"/>
    <w:next w:val="NoList"/>
    <w:semiHidden/>
    <w:rsid w:val="008437AE"/>
  </w:style>
  <w:style w:type="numbering" w:customStyle="1" w:styleId="151">
    <w:name w:val="リストなし15"/>
    <w:next w:val="NoList"/>
    <w:uiPriority w:val="99"/>
    <w:semiHidden/>
    <w:unhideWhenUsed/>
    <w:rsid w:val="008437AE"/>
  </w:style>
  <w:style w:type="numbering" w:customStyle="1" w:styleId="NoList28">
    <w:name w:val="No List28"/>
    <w:next w:val="NoList"/>
    <w:uiPriority w:val="99"/>
    <w:semiHidden/>
    <w:rsid w:val="008437AE"/>
  </w:style>
  <w:style w:type="numbering" w:customStyle="1" w:styleId="114">
    <w:name w:val="无列表114"/>
    <w:next w:val="NoList"/>
    <w:semiHidden/>
    <w:rsid w:val="008437AE"/>
  </w:style>
  <w:style w:type="numbering" w:customStyle="1" w:styleId="1140">
    <w:name w:val="リストなし114"/>
    <w:next w:val="NoList"/>
    <w:uiPriority w:val="99"/>
    <w:semiHidden/>
    <w:unhideWhenUsed/>
    <w:rsid w:val="008437AE"/>
  </w:style>
  <w:style w:type="numbering" w:customStyle="1" w:styleId="NoList34">
    <w:name w:val="No List34"/>
    <w:next w:val="NoList"/>
    <w:uiPriority w:val="99"/>
    <w:semiHidden/>
    <w:unhideWhenUsed/>
    <w:rsid w:val="008437AE"/>
  </w:style>
  <w:style w:type="table" w:customStyle="1" w:styleId="TableGrid53">
    <w:name w:val="Table Grid5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437AE"/>
  </w:style>
  <w:style w:type="numbering" w:customStyle="1" w:styleId="1230">
    <w:name w:val="リストなし123"/>
    <w:next w:val="NoList"/>
    <w:uiPriority w:val="99"/>
    <w:semiHidden/>
    <w:unhideWhenUsed/>
    <w:rsid w:val="008437AE"/>
  </w:style>
  <w:style w:type="numbering" w:customStyle="1" w:styleId="NoList116">
    <w:name w:val="No List116"/>
    <w:next w:val="NoList"/>
    <w:uiPriority w:val="99"/>
    <w:semiHidden/>
    <w:unhideWhenUsed/>
    <w:rsid w:val="008437AE"/>
  </w:style>
  <w:style w:type="table" w:customStyle="1" w:styleId="TableGrid413">
    <w:name w:val="Table Grid41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437AE"/>
  </w:style>
  <w:style w:type="numbering" w:customStyle="1" w:styleId="11130">
    <w:name w:val="リストなし1113"/>
    <w:next w:val="NoList"/>
    <w:uiPriority w:val="99"/>
    <w:semiHidden/>
    <w:unhideWhenUsed/>
    <w:rsid w:val="008437AE"/>
  </w:style>
  <w:style w:type="numbering" w:customStyle="1" w:styleId="NoList44">
    <w:name w:val="No List44"/>
    <w:next w:val="NoList"/>
    <w:uiPriority w:val="99"/>
    <w:semiHidden/>
    <w:unhideWhenUsed/>
    <w:rsid w:val="008437AE"/>
  </w:style>
  <w:style w:type="table" w:customStyle="1" w:styleId="TableGrid63">
    <w:name w:val="Table Grid6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437AE"/>
  </w:style>
  <w:style w:type="numbering" w:customStyle="1" w:styleId="1321">
    <w:name w:val="リストなし132"/>
    <w:next w:val="NoList"/>
    <w:uiPriority w:val="99"/>
    <w:semiHidden/>
    <w:unhideWhenUsed/>
    <w:rsid w:val="008437AE"/>
  </w:style>
  <w:style w:type="numbering" w:customStyle="1" w:styleId="NoList123">
    <w:name w:val="No List123"/>
    <w:next w:val="NoList"/>
    <w:uiPriority w:val="99"/>
    <w:semiHidden/>
    <w:unhideWhenUsed/>
    <w:rsid w:val="008437AE"/>
  </w:style>
  <w:style w:type="numbering" w:customStyle="1" w:styleId="1122">
    <w:name w:val="无列表1122"/>
    <w:next w:val="NoList"/>
    <w:semiHidden/>
    <w:rsid w:val="008437AE"/>
  </w:style>
  <w:style w:type="numbering" w:customStyle="1" w:styleId="11220">
    <w:name w:val="リストなし1122"/>
    <w:next w:val="NoList"/>
    <w:uiPriority w:val="99"/>
    <w:semiHidden/>
    <w:unhideWhenUsed/>
    <w:rsid w:val="008437AE"/>
  </w:style>
  <w:style w:type="numbering" w:customStyle="1" w:styleId="NoList29">
    <w:name w:val="No List29"/>
    <w:next w:val="NoList"/>
    <w:uiPriority w:val="99"/>
    <w:semiHidden/>
    <w:unhideWhenUsed/>
    <w:rsid w:val="008437AE"/>
  </w:style>
  <w:style w:type="numbering" w:customStyle="1" w:styleId="NoList117">
    <w:name w:val="No List117"/>
    <w:next w:val="NoList"/>
    <w:uiPriority w:val="99"/>
    <w:semiHidden/>
    <w:rsid w:val="008437AE"/>
  </w:style>
  <w:style w:type="numbering" w:customStyle="1" w:styleId="160">
    <w:name w:val="无列表16"/>
    <w:next w:val="NoList"/>
    <w:semiHidden/>
    <w:rsid w:val="008437AE"/>
  </w:style>
  <w:style w:type="numbering" w:customStyle="1" w:styleId="161">
    <w:name w:val="リストなし16"/>
    <w:next w:val="NoList"/>
    <w:uiPriority w:val="99"/>
    <w:semiHidden/>
    <w:unhideWhenUsed/>
    <w:rsid w:val="008437AE"/>
  </w:style>
  <w:style w:type="numbering" w:customStyle="1" w:styleId="NoList210">
    <w:name w:val="No List210"/>
    <w:next w:val="NoList"/>
    <w:uiPriority w:val="99"/>
    <w:semiHidden/>
    <w:rsid w:val="008437AE"/>
  </w:style>
  <w:style w:type="numbering" w:customStyle="1" w:styleId="115">
    <w:name w:val="无列表115"/>
    <w:next w:val="NoList"/>
    <w:semiHidden/>
    <w:rsid w:val="008437AE"/>
  </w:style>
  <w:style w:type="numbering" w:customStyle="1" w:styleId="1150">
    <w:name w:val="リストなし115"/>
    <w:next w:val="NoList"/>
    <w:uiPriority w:val="99"/>
    <w:semiHidden/>
    <w:unhideWhenUsed/>
    <w:rsid w:val="008437AE"/>
  </w:style>
  <w:style w:type="numbering" w:customStyle="1" w:styleId="NoList35">
    <w:name w:val="No List35"/>
    <w:next w:val="NoList"/>
    <w:uiPriority w:val="99"/>
    <w:semiHidden/>
    <w:unhideWhenUsed/>
    <w:rsid w:val="008437AE"/>
  </w:style>
  <w:style w:type="table" w:customStyle="1" w:styleId="TableGrid54">
    <w:name w:val="Table Grid5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437AE"/>
  </w:style>
  <w:style w:type="numbering" w:customStyle="1" w:styleId="1240">
    <w:name w:val="リストなし124"/>
    <w:next w:val="NoList"/>
    <w:uiPriority w:val="99"/>
    <w:semiHidden/>
    <w:unhideWhenUsed/>
    <w:rsid w:val="008437AE"/>
  </w:style>
  <w:style w:type="numbering" w:customStyle="1" w:styleId="NoList118">
    <w:name w:val="No List118"/>
    <w:next w:val="NoList"/>
    <w:uiPriority w:val="99"/>
    <w:semiHidden/>
    <w:unhideWhenUsed/>
    <w:rsid w:val="008437AE"/>
  </w:style>
  <w:style w:type="table" w:customStyle="1" w:styleId="TableGrid414">
    <w:name w:val="Table Grid41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437AE"/>
  </w:style>
  <w:style w:type="numbering" w:customStyle="1" w:styleId="11140">
    <w:name w:val="リストなし1114"/>
    <w:next w:val="NoList"/>
    <w:uiPriority w:val="99"/>
    <w:semiHidden/>
    <w:unhideWhenUsed/>
    <w:rsid w:val="008437AE"/>
  </w:style>
  <w:style w:type="numbering" w:customStyle="1" w:styleId="NoList45">
    <w:name w:val="No List45"/>
    <w:next w:val="NoList"/>
    <w:uiPriority w:val="99"/>
    <w:semiHidden/>
    <w:unhideWhenUsed/>
    <w:rsid w:val="008437AE"/>
  </w:style>
  <w:style w:type="table" w:customStyle="1" w:styleId="TableGrid64">
    <w:name w:val="Table Grid6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437AE"/>
  </w:style>
  <w:style w:type="numbering" w:customStyle="1" w:styleId="1330">
    <w:name w:val="リストなし133"/>
    <w:next w:val="NoList"/>
    <w:uiPriority w:val="99"/>
    <w:semiHidden/>
    <w:unhideWhenUsed/>
    <w:rsid w:val="008437AE"/>
  </w:style>
  <w:style w:type="numbering" w:customStyle="1" w:styleId="NoList124">
    <w:name w:val="No List124"/>
    <w:next w:val="NoList"/>
    <w:uiPriority w:val="99"/>
    <w:semiHidden/>
    <w:unhideWhenUsed/>
    <w:rsid w:val="008437AE"/>
  </w:style>
  <w:style w:type="numbering" w:customStyle="1" w:styleId="1123">
    <w:name w:val="无列表1123"/>
    <w:next w:val="NoList"/>
    <w:semiHidden/>
    <w:rsid w:val="008437AE"/>
  </w:style>
  <w:style w:type="numbering" w:customStyle="1" w:styleId="11230">
    <w:name w:val="リストなし1123"/>
    <w:next w:val="NoList"/>
    <w:uiPriority w:val="99"/>
    <w:semiHidden/>
    <w:unhideWhenUsed/>
    <w:rsid w:val="008437AE"/>
  </w:style>
  <w:style w:type="character" w:customStyle="1" w:styleId="1ff6">
    <w:name w:val="註解文字 字元1"/>
    <w:uiPriority w:val="99"/>
    <w:rsid w:val="008437AE"/>
    <w:rPr>
      <w:lang w:eastAsia="en-US"/>
    </w:rPr>
  </w:style>
  <w:style w:type="paragraph" w:customStyle="1" w:styleId="72">
    <w:name w:val="吹き出し7"/>
    <w:basedOn w:val="Normal"/>
    <w:uiPriority w:val="99"/>
    <w:rsid w:val="008437AE"/>
    <w:rPr>
      <w:rFonts w:ascii="Tahoma" w:eastAsia="MS Mincho" w:hAnsi="Tahoma" w:cs="Tahoma"/>
      <w:sz w:val="16"/>
      <w:szCs w:val="16"/>
      <w:lang w:eastAsia="en-GB"/>
    </w:rPr>
  </w:style>
  <w:style w:type="paragraph" w:customStyle="1" w:styleId="55">
    <w:name w:val="変更箇所5"/>
    <w:hidden/>
    <w:uiPriority w:val="99"/>
    <w:semiHidden/>
    <w:rsid w:val="008437AE"/>
    <w:rPr>
      <w:rFonts w:ascii="Times New Roman" w:eastAsia="MS Mincho" w:hAnsi="Times New Roman"/>
      <w:lang w:val="en-GB" w:eastAsia="en-US"/>
    </w:rPr>
  </w:style>
  <w:style w:type="character" w:customStyle="1" w:styleId="56">
    <w:name w:val="段落フォント5"/>
    <w:rsid w:val="008437AE"/>
  </w:style>
  <w:style w:type="character" w:customStyle="1" w:styleId="57">
    <w:name w:val="コメント参照5"/>
    <w:rsid w:val="008437AE"/>
    <w:rPr>
      <w:sz w:val="16"/>
    </w:rPr>
  </w:style>
  <w:style w:type="paragraph" w:customStyle="1" w:styleId="58">
    <w:name w:val="図表番号5"/>
    <w:basedOn w:val="Normal"/>
    <w:uiPriority w:val="99"/>
    <w:rsid w:val="008437A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rsid w:val="008437AE"/>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rsid w:val="008437AE"/>
    <w:pPr>
      <w:ind w:left="851" w:hanging="284"/>
    </w:pPr>
  </w:style>
  <w:style w:type="paragraph" w:customStyle="1" w:styleId="5a">
    <w:name w:val="箇条書き5"/>
    <w:basedOn w:val="List"/>
    <w:uiPriority w:val="99"/>
    <w:rsid w:val="008437AE"/>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rsid w:val="008437AE"/>
    <w:pPr>
      <w:tabs>
        <w:tab w:val="clear" w:pos="644"/>
        <w:tab w:val="num" w:pos="1494"/>
      </w:tabs>
      <w:ind w:left="851" w:hanging="284"/>
    </w:pPr>
  </w:style>
  <w:style w:type="paragraph" w:customStyle="1" w:styleId="350">
    <w:name w:val="箇条書き 35"/>
    <w:basedOn w:val="251"/>
    <w:uiPriority w:val="99"/>
    <w:rsid w:val="008437AE"/>
    <w:pPr>
      <w:ind w:left="1135"/>
    </w:pPr>
  </w:style>
  <w:style w:type="paragraph" w:customStyle="1" w:styleId="252">
    <w:name w:val="一覧 25"/>
    <w:basedOn w:val="List"/>
    <w:uiPriority w:val="99"/>
    <w:rsid w:val="008437AE"/>
    <w:pPr>
      <w:suppressAutoHyphens/>
      <w:ind w:left="851"/>
    </w:pPr>
    <w:rPr>
      <w:rFonts w:eastAsia="MS Mincho" w:cs="CG Times (WN)"/>
      <w:lang w:eastAsia="ar-SA"/>
    </w:rPr>
  </w:style>
  <w:style w:type="paragraph" w:customStyle="1" w:styleId="351">
    <w:name w:val="一覧 35"/>
    <w:basedOn w:val="252"/>
    <w:uiPriority w:val="99"/>
    <w:rsid w:val="008437AE"/>
    <w:pPr>
      <w:ind w:left="1135"/>
    </w:pPr>
  </w:style>
  <w:style w:type="paragraph" w:customStyle="1" w:styleId="450">
    <w:name w:val="一覧 45"/>
    <w:basedOn w:val="351"/>
    <w:uiPriority w:val="99"/>
    <w:rsid w:val="008437AE"/>
    <w:pPr>
      <w:ind w:left="1418"/>
    </w:pPr>
  </w:style>
  <w:style w:type="paragraph" w:customStyle="1" w:styleId="550">
    <w:name w:val="一覧 55"/>
    <w:basedOn w:val="450"/>
    <w:uiPriority w:val="99"/>
    <w:rsid w:val="008437AE"/>
    <w:pPr>
      <w:ind w:left="1702"/>
    </w:pPr>
  </w:style>
  <w:style w:type="paragraph" w:customStyle="1" w:styleId="451">
    <w:name w:val="箇条書き 45"/>
    <w:basedOn w:val="350"/>
    <w:uiPriority w:val="99"/>
    <w:rsid w:val="008437AE"/>
    <w:pPr>
      <w:ind w:left="1418"/>
    </w:pPr>
  </w:style>
  <w:style w:type="paragraph" w:customStyle="1" w:styleId="551">
    <w:name w:val="箇条書き 55"/>
    <w:basedOn w:val="451"/>
    <w:uiPriority w:val="99"/>
    <w:rsid w:val="008437AE"/>
    <w:pPr>
      <w:ind w:left="1702"/>
    </w:pPr>
  </w:style>
  <w:style w:type="paragraph" w:customStyle="1" w:styleId="5b">
    <w:name w:val="コメント文字列5"/>
    <w:basedOn w:val="Normal"/>
    <w:uiPriority w:val="99"/>
    <w:rsid w:val="008437AE"/>
    <w:pPr>
      <w:suppressAutoHyphens/>
    </w:pPr>
    <w:rPr>
      <w:rFonts w:eastAsia="MS Mincho" w:cs="CG Times (WN)"/>
      <w:lang w:eastAsia="ar-SA"/>
    </w:rPr>
  </w:style>
  <w:style w:type="paragraph" w:customStyle="1" w:styleId="5c">
    <w:name w:val="コメント内容5"/>
    <w:basedOn w:val="5b"/>
    <w:next w:val="5b"/>
    <w:uiPriority w:val="99"/>
    <w:rsid w:val="008437AE"/>
    <w:rPr>
      <w:b/>
      <w:bCs/>
    </w:rPr>
  </w:style>
  <w:style w:type="paragraph" w:customStyle="1" w:styleId="5d">
    <w:name w:val="見出しマップ5"/>
    <w:basedOn w:val="Normal"/>
    <w:uiPriority w:val="99"/>
    <w:rsid w:val="008437AE"/>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rsid w:val="008437AE"/>
    <w:pPr>
      <w:suppressAutoHyphens/>
    </w:pPr>
    <w:rPr>
      <w:rFonts w:ascii="Courier New" w:eastAsia="MS Mincho" w:hAnsi="Courier New" w:cs="CG Times (WN)"/>
      <w:lang w:val="nb-NO" w:eastAsia="ar-SA"/>
    </w:rPr>
  </w:style>
  <w:style w:type="paragraph" w:customStyle="1" w:styleId="Web5">
    <w:name w:val="標準 (Web)5"/>
    <w:basedOn w:val="Normal"/>
    <w:uiPriority w:val="99"/>
    <w:rsid w:val="008437AE"/>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rsid w:val="008437AE"/>
    <w:pPr>
      <w:suppressAutoHyphens/>
      <w:ind w:left="567"/>
    </w:pPr>
    <w:rPr>
      <w:rFonts w:ascii="Arial" w:eastAsia="MS Mincho" w:hAnsi="Arial" w:cs="Arial"/>
      <w:lang w:eastAsia="ar-SA"/>
    </w:rPr>
  </w:style>
  <w:style w:type="paragraph" w:customStyle="1" w:styleId="5f">
    <w:name w:val="標準インデント5"/>
    <w:basedOn w:val="Normal"/>
    <w:uiPriority w:val="99"/>
    <w:rsid w:val="008437AE"/>
    <w:pPr>
      <w:suppressAutoHyphens/>
      <w:ind w:left="708"/>
    </w:pPr>
    <w:rPr>
      <w:rFonts w:eastAsia="MS Mincho" w:cs="CG Times (WN)"/>
      <w:lang w:eastAsia="ar-SA"/>
    </w:rPr>
  </w:style>
  <w:style w:type="paragraph" w:customStyle="1" w:styleId="5f0">
    <w:name w:val="記5"/>
    <w:basedOn w:val="Normal"/>
    <w:next w:val="Normal"/>
    <w:uiPriority w:val="99"/>
    <w:rsid w:val="008437AE"/>
    <w:pPr>
      <w:suppressAutoHyphens/>
    </w:pPr>
    <w:rPr>
      <w:rFonts w:eastAsia="MS Mincho" w:cs="CG Times (WN)"/>
      <w:lang w:eastAsia="ar-SA"/>
    </w:rPr>
  </w:style>
  <w:style w:type="paragraph" w:customStyle="1" w:styleId="HTML5">
    <w:name w:val="HTML 書式付き5"/>
    <w:basedOn w:val="Normal"/>
    <w:uiPriority w:val="99"/>
    <w:rsid w:val="008437AE"/>
    <w:pPr>
      <w:suppressAutoHyphens/>
    </w:pPr>
    <w:rPr>
      <w:rFonts w:ascii="Courier New" w:eastAsia="MS Mincho" w:hAnsi="Courier New" w:cs="Courier New"/>
      <w:lang w:eastAsia="ar-SA"/>
    </w:rPr>
  </w:style>
  <w:style w:type="paragraph" w:customStyle="1" w:styleId="254">
    <w:name w:val="本文 25"/>
    <w:basedOn w:val="Normal"/>
    <w:uiPriority w:val="99"/>
    <w:rsid w:val="008437AE"/>
    <w:pPr>
      <w:suppressAutoHyphens/>
      <w:spacing w:after="120"/>
    </w:pPr>
    <w:rPr>
      <w:rFonts w:eastAsia="MS Mincho" w:cs="CG Times (WN)"/>
      <w:lang w:eastAsia="ar-SA"/>
    </w:rPr>
  </w:style>
  <w:style w:type="paragraph" w:customStyle="1" w:styleId="352">
    <w:name w:val="本文 35"/>
    <w:basedOn w:val="Normal"/>
    <w:uiPriority w:val="99"/>
    <w:rsid w:val="008437AE"/>
    <w:pPr>
      <w:suppressAutoHyphens/>
      <w:spacing w:after="120"/>
    </w:pPr>
    <w:rPr>
      <w:rFonts w:eastAsia="MS Mincho" w:cs="CG Times (WN)"/>
      <w:lang w:eastAsia="ar-SA"/>
    </w:rPr>
  </w:style>
  <w:style w:type="paragraph" w:customStyle="1" w:styleId="93">
    <w:name w:val="目录 93"/>
    <w:basedOn w:val="TOC8"/>
    <w:uiPriority w:val="99"/>
    <w:rsid w:val="008437A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437AE"/>
    <w:pPr>
      <w:overflowPunct w:val="0"/>
      <w:autoSpaceDE w:val="0"/>
      <w:autoSpaceDN w:val="0"/>
      <w:adjustRightInd w:val="0"/>
      <w:textAlignment w:val="baseline"/>
    </w:pPr>
    <w:rPr>
      <w:lang w:eastAsia="zh-CN"/>
    </w:rPr>
  </w:style>
  <w:style w:type="character" w:customStyle="1" w:styleId="qqqChar">
    <w:name w:val="qqq Char"/>
    <w:link w:val="qqq"/>
    <w:rsid w:val="008437AE"/>
    <w:rPr>
      <w:rFonts w:ascii="Arial" w:hAnsi="Arial"/>
      <w:sz w:val="22"/>
      <w:lang w:val="en-GB" w:eastAsia="zh-CN"/>
    </w:rPr>
  </w:style>
  <w:style w:type="paragraph" w:customStyle="1" w:styleId="ZchnZchn3">
    <w:name w:val="Zchn Zchn3"/>
    <w:semiHidden/>
    <w:rsid w:val="008437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37AE"/>
    <w:rPr>
      <w:rFonts w:ascii="Courier New" w:hAnsi="Courier New"/>
      <w:lang w:val="nb-NO" w:eastAsia="ja-JP"/>
    </w:rPr>
  </w:style>
  <w:style w:type="paragraph" w:customStyle="1" w:styleId="CharCharCharCharCharChar1">
    <w:name w:val="Char Char Char Char Char 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37AE"/>
    <w:rPr>
      <w:rFonts w:ascii="Tahoma" w:hAnsi="Tahoma"/>
      <w:shd w:val="clear" w:color="auto" w:fill="000080"/>
      <w:lang w:val="en-GB" w:eastAsia="en-US"/>
    </w:rPr>
  </w:style>
  <w:style w:type="character" w:customStyle="1" w:styleId="CharChar101">
    <w:name w:val="Char Char101"/>
    <w:semiHidden/>
    <w:rsid w:val="008437AE"/>
    <w:rPr>
      <w:rFonts w:ascii="Times New Roman" w:hAnsi="Times New Roman"/>
      <w:lang w:val="en-GB" w:eastAsia="en-US"/>
    </w:rPr>
  </w:style>
  <w:style w:type="character" w:customStyle="1" w:styleId="CharChar91">
    <w:name w:val="Char Char91"/>
    <w:rsid w:val="008437AE"/>
    <w:rPr>
      <w:rFonts w:ascii="Tahoma" w:hAnsi="Tahoma"/>
      <w:sz w:val="16"/>
      <w:lang w:val="en-GB" w:eastAsia="en-US"/>
    </w:rPr>
  </w:style>
  <w:style w:type="character" w:customStyle="1" w:styleId="CharChar81">
    <w:name w:val="Char Char81"/>
    <w:semiHidden/>
    <w:rsid w:val="008437AE"/>
    <w:rPr>
      <w:rFonts w:ascii="Times New Roman" w:hAnsi="Times New Roman"/>
      <w:b/>
      <w:lang w:val="en-GB" w:eastAsia="en-US"/>
    </w:rPr>
  </w:style>
  <w:style w:type="paragraph" w:customStyle="1" w:styleId="CharChar2CharChar1">
    <w:name w:val="Char Char2 Char Char1"/>
    <w:basedOn w:val="Normal"/>
    <w:rsid w:val="008437A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37AE"/>
    <w:rPr>
      <w:rFonts w:ascii="Arial" w:hAnsi="Arial" w:cs="Arial" w:hint="default"/>
      <w:sz w:val="22"/>
      <w:lang w:val="en-GB" w:eastAsia="en-US" w:bidi="ar-SA"/>
    </w:rPr>
  </w:style>
  <w:style w:type="character" w:customStyle="1" w:styleId="CharChar210">
    <w:name w:val="Char Char210"/>
    <w:rsid w:val="008437AE"/>
    <w:rPr>
      <w:rFonts w:ascii="Arial" w:hAnsi="Arial" w:cs="Arial" w:hint="default"/>
      <w:lang w:val="en-GB" w:eastAsia="en-US" w:bidi="ar-SA"/>
    </w:rPr>
  </w:style>
  <w:style w:type="character" w:customStyle="1" w:styleId="CharChar51">
    <w:name w:val="Char Char51"/>
    <w:rsid w:val="008437AE"/>
    <w:rPr>
      <w:rFonts w:ascii="Arial" w:hAnsi="Arial" w:cs="Arial" w:hint="default"/>
      <w:sz w:val="28"/>
      <w:lang w:val="en-GB" w:eastAsia="en-US" w:bidi="ar-SA"/>
    </w:rPr>
  </w:style>
  <w:style w:type="character" w:customStyle="1" w:styleId="CharChar211">
    <w:name w:val="Char Char211"/>
    <w:rsid w:val="008437AE"/>
    <w:rPr>
      <w:rFonts w:ascii="Times New Roman" w:hAnsi="Times New Roman"/>
      <w:lang w:val="en-GB" w:eastAsia="en-US"/>
    </w:rPr>
  </w:style>
  <w:style w:type="character" w:customStyle="1" w:styleId="CharChar61">
    <w:name w:val="Char Char61"/>
    <w:rsid w:val="008437AE"/>
    <w:rPr>
      <w:rFonts w:ascii="Arial" w:eastAsia="SimSun" w:hAnsi="Arial"/>
      <w:sz w:val="32"/>
      <w:lang w:val="en-GB" w:eastAsia="en-US" w:bidi="ar-SA"/>
    </w:rPr>
  </w:style>
  <w:style w:type="character" w:customStyle="1" w:styleId="CharChar161">
    <w:name w:val="Char Char161"/>
    <w:rsid w:val="008437AE"/>
    <w:rPr>
      <w:rFonts w:ascii="Arial" w:eastAsia="SimSun" w:hAnsi="Arial"/>
      <w:lang w:val="en-GB" w:eastAsia="en-US" w:bidi="ar-SA"/>
    </w:rPr>
  </w:style>
  <w:style w:type="character" w:customStyle="1" w:styleId="CharChar141">
    <w:name w:val="Char Char141"/>
    <w:rsid w:val="008437AE"/>
    <w:rPr>
      <w:rFonts w:ascii="Arial" w:eastAsia="SimSun" w:hAnsi="Arial"/>
      <w:sz w:val="36"/>
      <w:lang w:val="en-GB" w:eastAsia="en-US" w:bidi="ar-SA"/>
    </w:rPr>
  </w:style>
  <w:style w:type="paragraph" w:customStyle="1" w:styleId="CarCar1CharCharCarCar1">
    <w:name w:val="Car Car1 Char Char Car C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37AE"/>
    <w:rPr>
      <w:rFonts w:ascii="Arial" w:hAnsi="Arial"/>
      <w:lang w:val="en-GB" w:eastAsia="en-US"/>
    </w:rPr>
  </w:style>
  <w:style w:type="character" w:customStyle="1" w:styleId="CharChar241">
    <w:name w:val="Char Char241"/>
    <w:rsid w:val="008437AE"/>
    <w:rPr>
      <w:rFonts w:ascii="Arial" w:hAnsi="Arial"/>
      <w:sz w:val="36"/>
      <w:lang w:val="en-GB" w:eastAsia="en-US"/>
    </w:rPr>
  </w:style>
  <w:style w:type="character" w:customStyle="1" w:styleId="CharChar171">
    <w:name w:val="Char Char171"/>
    <w:rsid w:val="008437AE"/>
    <w:rPr>
      <w:rFonts w:ascii="Tahoma" w:hAnsi="Tahoma" w:cs="Tahoma"/>
      <w:shd w:val="clear" w:color="auto" w:fill="000080"/>
      <w:lang w:val="en-GB" w:eastAsia="en-US"/>
    </w:rPr>
  </w:style>
  <w:style w:type="character" w:customStyle="1" w:styleId="CharChar191">
    <w:name w:val="Char Char191"/>
    <w:rsid w:val="008437AE"/>
    <w:rPr>
      <w:rFonts w:ascii="Times New Roman" w:hAnsi="Times New Roman"/>
      <w:lang w:val="en-GB"/>
    </w:rPr>
  </w:style>
  <w:style w:type="character" w:customStyle="1" w:styleId="CharChar201">
    <w:name w:val="Char Char201"/>
    <w:rsid w:val="008437AE"/>
    <w:rPr>
      <w:rFonts w:ascii="Tahoma" w:hAnsi="Tahoma" w:cs="Tahoma"/>
      <w:sz w:val="16"/>
      <w:szCs w:val="16"/>
      <w:lang w:val="en-GB" w:eastAsia="en-US"/>
    </w:rPr>
  </w:style>
  <w:style w:type="character" w:customStyle="1" w:styleId="CharChar301">
    <w:name w:val="Char Char301"/>
    <w:rsid w:val="008437AE"/>
    <w:rPr>
      <w:rFonts w:ascii="Arial" w:hAnsi="Arial"/>
      <w:lang w:val="en-GB" w:eastAsia="en-US"/>
    </w:rPr>
  </w:style>
  <w:style w:type="character" w:customStyle="1" w:styleId="CharChar291">
    <w:name w:val="Char Char291"/>
    <w:rsid w:val="008437AE"/>
    <w:rPr>
      <w:rFonts w:ascii="Arial" w:hAnsi="Arial"/>
      <w:sz w:val="36"/>
      <w:lang w:val="en-GB" w:eastAsia="en-US"/>
    </w:rPr>
  </w:style>
  <w:style w:type="character" w:customStyle="1" w:styleId="CharChar261">
    <w:name w:val="Char Char261"/>
    <w:rsid w:val="008437AE"/>
    <w:rPr>
      <w:rFonts w:ascii="Times New Roman" w:hAnsi="Times New Roman"/>
      <w:lang w:val="en-GB" w:eastAsia="en-US"/>
    </w:rPr>
  </w:style>
  <w:style w:type="character" w:customStyle="1" w:styleId="CharChar281">
    <w:name w:val="Char Char281"/>
    <w:rsid w:val="008437AE"/>
    <w:rPr>
      <w:rFonts w:ascii="Arial" w:hAnsi="Arial"/>
      <w:sz w:val="36"/>
      <w:lang w:val="en-GB" w:eastAsia="en-US"/>
    </w:rPr>
  </w:style>
  <w:style w:type="character" w:customStyle="1" w:styleId="CharChar271">
    <w:name w:val="Char Char271"/>
    <w:rsid w:val="008437AE"/>
    <w:rPr>
      <w:rFonts w:ascii="Arial" w:hAnsi="Arial"/>
      <w:b/>
      <w:i/>
      <w:noProof/>
      <w:sz w:val="18"/>
      <w:lang w:val="en-GB" w:eastAsia="en-US"/>
    </w:rPr>
  </w:style>
  <w:style w:type="character" w:customStyle="1" w:styleId="CharChar111">
    <w:name w:val="Char Char111"/>
    <w:rsid w:val="008437AE"/>
    <w:rPr>
      <w:lang w:val="en-GB" w:eastAsia="en-US" w:bidi="ar-SA"/>
    </w:rPr>
  </w:style>
  <w:style w:type="paragraph" w:customStyle="1" w:styleId="TOC911">
    <w:name w:val="TOC 911"/>
    <w:basedOn w:val="TOC8"/>
    <w:rsid w:val="008437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8437AE"/>
    <w:pPr>
      <w:suppressAutoHyphens/>
      <w:spacing w:before="120" w:after="120"/>
    </w:pPr>
    <w:rPr>
      <w:rFonts w:eastAsia="MS Mincho"/>
      <w:b/>
      <w:lang w:eastAsia="ar-SA"/>
    </w:rPr>
  </w:style>
  <w:style w:type="paragraph" w:customStyle="1" w:styleId="1Char1">
    <w:name w:val="(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37A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37AE"/>
    <w:rPr>
      <w:rFonts w:ascii="Arial" w:hAnsi="Arial"/>
      <w:sz w:val="36"/>
      <w:lang w:val="en-GB"/>
    </w:rPr>
  </w:style>
  <w:style w:type="character" w:customStyle="1" w:styleId="CharChar131">
    <w:name w:val="Char Char131"/>
    <w:semiHidden/>
    <w:rsid w:val="008437AE"/>
    <w:rPr>
      <w:rFonts w:ascii="SimSun" w:eastAsia="SimSun" w:hAnsi="SimSun" w:hint="eastAsia"/>
      <w:lang w:val="en-GB" w:eastAsia="en-US" w:bidi="ar-SA"/>
    </w:rPr>
  </w:style>
  <w:style w:type="character" w:customStyle="1" w:styleId="h48">
    <w:name w:val="h48"/>
    <w:rsid w:val="008437AE"/>
    <w:rPr>
      <w:rFonts w:ascii="Arial" w:hAnsi="Arial"/>
      <w:sz w:val="24"/>
      <w:lang w:val="en-GB"/>
    </w:rPr>
  </w:style>
  <w:style w:type="character" w:customStyle="1" w:styleId="h510">
    <w:name w:val="h51"/>
    <w:rsid w:val="008437AE"/>
    <w:rPr>
      <w:rFonts w:ascii="Arial" w:eastAsia="SimSun" w:hAnsi="Arial"/>
      <w:sz w:val="22"/>
      <w:lang w:val="en-GB" w:eastAsia="en-US" w:bidi="ar-SA"/>
    </w:rPr>
  </w:style>
  <w:style w:type="paragraph" w:customStyle="1" w:styleId="aria">
    <w:name w:val="aria"/>
    <w:basedOn w:val="Normal"/>
    <w:rsid w:val="008437AE"/>
    <w:pPr>
      <w:keepNext/>
      <w:keepLines/>
      <w:spacing w:after="0"/>
      <w:jc w:val="both"/>
    </w:pPr>
    <w:rPr>
      <w:rFonts w:ascii="Arial" w:eastAsia="SimSun" w:hAnsi="Arial"/>
      <w:sz w:val="18"/>
      <w:szCs w:val="18"/>
    </w:rPr>
  </w:style>
  <w:style w:type="character" w:customStyle="1" w:styleId="Char40">
    <w:name w:val="批注主题 Char4"/>
    <w:rsid w:val="008437AE"/>
    <w:rPr>
      <w:rFonts w:eastAsia="MS Mincho"/>
      <w:b/>
      <w:bCs/>
      <w:lang w:val="x-none" w:eastAsia="en-US"/>
    </w:rPr>
  </w:style>
  <w:style w:type="paragraph" w:customStyle="1" w:styleId="90">
    <w:name w:val="修订9"/>
    <w:hidden/>
    <w:semiHidden/>
    <w:rsid w:val="008437AE"/>
    <w:rPr>
      <w:rFonts w:ascii="Times New Roman" w:eastAsia="Batang" w:hAnsi="Times New Roman"/>
      <w:lang w:val="en-GB" w:eastAsia="en-US"/>
    </w:rPr>
  </w:style>
  <w:style w:type="paragraph" w:customStyle="1" w:styleId="82">
    <w:name w:val="无间隔8"/>
    <w:qFormat/>
    <w:rsid w:val="008437AE"/>
    <w:rPr>
      <w:rFonts w:ascii="Times New Roman" w:eastAsia="SimSun" w:hAnsi="Times New Roman"/>
      <w:lang w:val="en-GB" w:eastAsia="en-US"/>
    </w:rPr>
  </w:style>
  <w:style w:type="character" w:customStyle="1" w:styleId="Char1f2">
    <w:name w:val="标题 Char1"/>
    <w:aliases w:val="Section Header Char1"/>
    <w:rsid w:val="008437A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437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8437AE"/>
    <w:rPr>
      <w:lang w:val="en-GB" w:eastAsia="ja-JP" w:bidi="ar-SA"/>
    </w:rPr>
  </w:style>
  <w:style w:type="character" w:customStyle="1" w:styleId="PlainTable35">
    <w:name w:val="Plain Table 35"/>
    <w:uiPriority w:val="19"/>
    <w:qFormat/>
    <w:rsid w:val="008437AE"/>
    <w:rPr>
      <w:i/>
      <w:iCs/>
      <w:color w:val="808080"/>
    </w:rPr>
  </w:style>
  <w:style w:type="character" w:customStyle="1" w:styleId="PlainTable45">
    <w:name w:val="Plain Table 45"/>
    <w:uiPriority w:val="21"/>
    <w:qFormat/>
    <w:rsid w:val="008437AE"/>
    <w:rPr>
      <w:b/>
      <w:bCs/>
      <w:i/>
      <w:iCs/>
      <w:color w:val="4F81BD"/>
    </w:rPr>
  </w:style>
  <w:style w:type="character" w:customStyle="1" w:styleId="PlainTable55">
    <w:name w:val="Plain Table 55"/>
    <w:uiPriority w:val="31"/>
    <w:qFormat/>
    <w:rsid w:val="008437AE"/>
    <w:rPr>
      <w:smallCaps/>
      <w:color w:val="C0504D"/>
      <w:u w:val="single"/>
    </w:rPr>
  </w:style>
  <w:style w:type="character" w:customStyle="1" w:styleId="TableGridLight5">
    <w:name w:val="Table Grid Light5"/>
    <w:uiPriority w:val="32"/>
    <w:qFormat/>
    <w:rsid w:val="008437AE"/>
    <w:rPr>
      <w:b/>
      <w:bCs/>
      <w:smallCaps/>
      <w:color w:val="C0504D"/>
      <w:spacing w:val="5"/>
      <w:u w:val="single"/>
    </w:rPr>
  </w:style>
  <w:style w:type="character" w:customStyle="1" w:styleId="GridTable1Light5">
    <w:name w:val="Grid Table 1 Light5"/>
    <w:uiPriority w:val="33"/>
    <w:qFormat/>
    <w:rsid w:val="008437AE"/>
    <w:rPr>
      <w:b/>
      <w:bCs/>
      <w:smallCaps/>
      <w:spacing w:val="5"/>
    </w:rPr>
  </w:style>
  <w:style w:type="table" w:customStyle="1" w:styleId="MediumShading1-Accent11">
    <w:name w:val="Medium Shading 1 - Accent 11"/>
    <w:basedOn w:val="TableNormal"/>
    <w:uiPriority w:val="1"/>
    <w:qFormat/>
    <w:rsid w:val="00843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437AE"/>
  </w:style>
  <w:style w:type="numbering" w:customStyle="1" w:styleId="170">
    <w:name w:val="无列表17"/>
    <w:next w:val="NoList"/>
    <w:semiHidden/>
    <w:rsid w:val="008437AE"/>
  </w:style>
  <w:style w:type="numbering" w:customStyle="1" w:styleId="171">
    <w:name w:val="リストなし17"/>
    <w:next w:val="NoList"/>
    <w:uiPriority w:val="99"/>
    <w:semiHidden/>
    <w:unhideWhenUsed/>
    <w:rsid w:val="008437AE"/>
  </w:style>
  <w:style w:type="numbering" w:customStyle="1" w:styleId="NoList119">
    <w:name w:val="No List119"/>
    <w:next w:val="NoList"/>
    <w:semiHidden/>
    <w:rsid w:val="008437AE"/>
  </w:style>
  <w:style w:type="numbering" w:customStyle="1" w:styleId="NoList211">
    <w:name w:val="No List211"/>
    <w:next w:val="NoList"/>
    <w:semiHidden/>
    <w:rsid w:val="008437AE"/>
  </w:style>
  <w:style w:type="numbering" w:customStyle="1" w:styleId="NoList36">
    <w:name w:val="No List36"/>
    <w:next w:val="NoList"/>
    <w:semiHidden/>
    <w:rsid w:val="008437AE"/>
  </w:style>
  <w:style w:type="numbering" w:customStyle="1" w:styleId="NoList46">
    <w:name w:val="No List46"/>
    <w:next w:val="NoList"/>
    <w:semiHidden/>
    <w:rsid w:val="008437AE"/>
  </w:style>
  <w:style w:type="numbering" w:customStyle="1" w:styleId="NoList52">
    <w:name w:val="No List52"/>
    <w:next w:val="NoList"/>
    <w:semiHidden/>
    <w:rsid w:val="008437AE"/>
  </w:style>
  <w:style w:type="numbering" w:customStyle="1" w:styleId="NoList61">
    <w:name w:val="No List61"/>
    <w:next w:val="NoList"/>
    <w:semiHidden/>
    <w:rsid w:val="008437AE"/>
  </w:style>
  <w:style w:type="numbering" w:customStyle="1" w:styleId="NoList71">
    <w:name w:val="No List71"/>
    <w:next w:val="NoList"/>
    <w:uiPriority w:val="99"/>
    <w:semiHidden/>
    <w:rsid w:val="008437AE"/>
  </w:style>
  <w:style w:type="numbering" w:customStyle="1" w:styleId="NoList1110">
    <w:name w:val="No List1110"/>
    <w:next w:val="NoList"/>
    <w:semiHidden/>
    <w:rsid w:val="008437AE"/>
  </w:style>
  <w:style w:type="numbering" w:customStyle="1" w:styleId="NoList212">
    <w:name w:val="No List212"/>
    <w:next w:val="NoList"/>
    <w:semiHidden/>
    <w:rsid w:val="008437AE"/>
  </w:style>
  <w:style w:type="numbering" w:customStyle="1" w:styleId="NoList81">
    <w:name w:val="No List81"/>
    <w:next w:val="NoList"/>
    <w:semiHidden/>
    <w:rsid w:val="008437AE"/>
  </w:style>
  <w:style w:type="numbering" w:customStyle="1" w:styleId="NoList125">
    <w:name w:val="No List125"/>
    <w:next w:val="NoList"/>
    <w:semiHidden/>
    <w:rsid w:val="008437AE"/>
  </w:style>
  <w:style w:type="numbering" w:customStyle="1" w:styleId="NoList221">
    <w:name w:val="No List221"/>
    <w:next w:val="NoList"/>
    <w:semiHidden/>
    <w:rsid w:val="008437AE"/>
  </w:style>
  <w:style w:type="numbering" w:customStyle="1" w:styleId="NoList91">
    <w:name w:val="No List91"/>
    <w:next w:val="NoList"/>
    <w:semiHidden/>
    <w:rsid w:val="008437AE"/>
  </w:style>
  <w:style w:type="numbering" w:customStyle="1" w:styleId="NoList131">
    <w:name w:val="No List131"/>
    <w:next w:val="NoList"/>
    <w:semiHidden/>
    <w:rsid w:val="008437AE"/>
  </w:style>
  <w:style w:type="numbering" w:customStyle="1" w:styleId="NoList231">
    <w:name w:val="No List231"/>
    <w:next w:val="NoList"/>
    <w:semiHidden/>
    <w:rsid w:val="008437AE"/>
  </w:style>
  <w:style w:type="numbering" w:customStyle="1" w:styleId="NoList101">
    <w:name w:val="No List101"/>
    <w:next w:val="NoList"/>
    <w:semiHidden/>
    <w:rsid w:val="008437AE"/>
  </w:style>
  <w:style w:type="numbering" w:customStyle="1" w:styleId="NoList141">
    <w:name w:val="No List141"/>
    <w:next w:val="NoList"/>
    <w:semiHidden/>
    <w:rsid w:val="008437AE"/>
  </w:style>
  <w:style w:type="numbering" w:customStyle="1" w:styleId="NoList241">
    <w:name w:val="No List241"/>
    <w:next w:val="NoList"/>
    <w:semiHidden/>
    <w:rsid w:val="008437AE"/>
  </w:style>
  <w:style w:type="numbering" w:customStyle="1" w:styleId="NoList311">
    <w:name w:val="No List311"/>
    <w:next w:val="NoList"/>
    <w:semiHidden/>
    <w:rsid w:val="008437AE"/>
  </w:style>
  <w:style w:type="numbering" w:customStyle="1" w:styleId="NoList411">
    <w:name w:val="No List411"/>
    <w:next w:val="NoList"/>
    <w:semiHidden/>
    <w:rsid w:val="008437AE"/>
  </w:style>
  <w:style w:type="numbering" w:customStyle="1" w:styleId="NoList511">
    <w:name w:val="No List511"/>
    <w:next w:val="NoList"/>
    <w:semiHidden/>
    <w:rsid w:val="008437AE"/>
  </w:style>
  <w:style w:type="numbering" w:customStyle="1" w:styleId="NoList151">
    <w:name w:val="No List151"/>
    <w:next w:val="NoList"/>
    <w:semiHidden/>
    <w:rsid w:val="008437AE"/>
  </w:style>
  <w:style w:type="numbering" w:customStyle="1" w:styleId="NoList161">
    <w:name w:val="No List161"/>
    <w:next w:val="NoList"/>
    <w:semiHidden/>
    <w:rsid w:val="008437AE"/>
  </w:style>
  <w:style w:type="numbering" w:customStyle="1" w:styleId="116">
    <w:name w:val="无列表116"/>
    <w:next w:val="NoList"/>
    <w:semiHidden/>
    <w:rsid w:val="008437AE"/>
  </w:style>
  <w:style w:type="numbering" w:customStyle="1" w:styleId="117">
    <w:name w:val="목록 없음11"/>
    <w:next w:val="NoList"/>
    <w:semiHidden/>
    <w:unhideWhenUsed/>
    <w:rsid w:val="008437AE"/>
  </w:style>
  <w:style w:type="numbering" w:customStyle="1" w:styleId="217">
    <w:name w:val="목록 없음21"/>
    <w:next w:val="NoList"/>
    <w:semiHidden/>
    <w:rsid w:val="008437AE"/>
  </w:style>
  <w:style w:type="numbering" w:customStyle="1" w:styleId="NoList1111">
    <w:name w:val="No List1111"/>
    <w:next w:val="NoList"/>
    <w:semiHidden/>
    <w:rsid w:val="008437AE"/>
  </w:style>
  <w:style w:type="numbering" w:customStyle="1" w:styleId="NoList171">
    <w:name w:val="No List171"/>
    <w:next w:val="NoList"/>
    <w:uiPriority w:val="99"/>
    <w:semiHidden/>
    <w:unhideWhenUsed/>
    <w:rsid w:val="008437AE"/>
  </w:style>
  <w:style w:type="numbering" w:customStyle="1" w:styleId="125">
    <w:name w:val="无列表125"/>
    <w:next w:val="NoList"/>
    <w:semiHidden/>
    <w:rsid w:val="008437AE"/>
  </w:style>
  <w:style w:type="numbering" w:customStyle="1" w:styleId="NoList181">
    <w:name w:val="No List181"/>
    <w:next w:val="NoList"/>
    <w:semiHidden/>
    <w:rsid w:val="008437AE"/>
  </w:style>
  <w:style w:type="numbering" w:customStyle="1" w:styleId="NoList37">
    <w:name w:val="No List37"/>
    <w:next w:val="NoList"/>
    <w:uiPriority w:val="99"/>
    <w:semiHidden/>
    <w:unhideWhenUsed/>
    <w:rsid w:val="008437AE"/>
  </w:style>
  <w:style w:type="numbering" w:customStyle="1" w:styleId="180">
    <w:name w:val="无列表18"/>
    <w:next w:val="NoList"/>
    <w:semiHidden/>
    <w:rsid w:val="008437AE"/>
  </w:style>
  <w:style w:type="numbering" w:customStyle="1" w:styleId="181">
    <w:name w:val="リストなし18"/>
    <w:next w:val="NoList"/>
    <w:uiPriority w:val="99"/>
    <w:semiHidden/>
    <w:unhideWhenUsed/>
    <w:rsid w:val="008437AE"/>
  </w:style>
  <w:style w:type="numbering" w:customStyle="1" w:styleId="NoList120">
    <w:name w:val="No List120"/>
    <w:next w:val="NoList"/>
    <w:semiHidden/>
    <w:rsid w:val="008437AE"/>
  </w:style>
  <w:style w:type="numbering" w:customStyle="1" w:styleId="NoList213">
    <w:name w:val="No List213"/>
    <w:next w:val="NoList"/>
    <w:semiHidden/>
    <w:rsid w:val="008437AE"/>
  </w:style>
  <w:style w:type="numbering" w:customStyle="1" w:styleId="NoList38">
    <w:name w:val="No List38"/>
    <w:next w:val="NoList"/>
    <w:semiHidden/>
    <w:rsid w:val="008437AE"/>
  </w:style>
  <w:style w:type="numbering" w:customStyle="1" w:styleId="NoList47">
    <w:name w:val="No List47"/>
    <w:next w:val="NoList"/>
    <w:semiHidden/>
    <w:rsid w:val="008437AE"/>
  </w:style>
  <w:style w:type="numbering" w:customStyle="1" w:styleId="NoList53">
    <w:name w:val="No List53"/>
    <w:next w:val="NoList"/>
    <w:semiHidden/>
    <w:rsid w:val="008437AE"/>
  </w:style>
  <w:style w:type="numbering" w:customStyle="1" w:styleId="NoList62">
    <w:name w:val="No List62"/>
    <w:next w:val="NoList"/>
    <w:semiHidden/>
    <w:rsid w:val="008437AE"/>
  </w:style>
  <w:style w:type="numbering" w:customStyle="1" w:styleId="NoList72">
    <w:name w:val="No List72"/>
    <w:next w:val="NoList"/>
    <w:semiHidden/>
    <w:rsid w:val="008437AE"/>
  </w:style>
  <w:style w:type="numbering" w:customStyle="1" w:styleId="NoList1112">
    <w:name w:val="No List1112"/>
    <w:next w:val="NoList"/>
    <w:semiHidden/>
    <w:rsid w:val="008437AE"/>
  </w:style>
  <w:style w:type="numbering" w:customStyle="1" w:styleId="NoList214">
    <w:name w:val="No List214"/>
    <w:next w:val="NoList"/>
    <w:semiHidden/>
    <w:rsid w:val="008437AE"/>
  </w:style>
  <w:style w:type="numbering" w:customStyle="1" w:styleId="NoList82">
    <w:name w:val="No List82"/>
    <w:next w:val="NoList"/>
    <w:semiHidden/>
    <w:rsid w:val="008437AE"/>
  </w:style>
  <w:style w:type="numbering" w:customStyle="1" w:styleId="NoList126">
    <w:name w:val="No List126"/>
    <w:next w:val="NoList"/>
    <w:semiHidden/>
    <w:rsid w:val="008437AE"/>
  </w:style>
  <w:style w:type="numbering" w:customStyle="1" w:styleId="NoList222">
    <w:name w:val="No List222"/>
    <w:next w:val="NoList"/>
    <w:semiHidden/>
    <w:rsid w:val="008437AE"/>
  </w:style>
  <w:style w:type="numbering" w:customStyle="1" w:styleId="NoList92">
    <w:name w:val="No List92"/>
    <w:next w:val="NoList"/>
    <w:semiHidden/>
    <w:rsid w:val="008437AE"/>
  </w:style>
  <w:style w:type="numbering" w:customStyle="1" w:styleId="NoList132">
    <w:name w:val="No List132"/>
    <w:next w:val="NoList"/>
    <w:semiHidden/>
    <w:rsid w:val="008437AE"/>
  </w:style>
  <w:style w:type="numbering" w:customStyle="1" w:styleId="NoList232">
    <w:name w:val="No List232"/>
    <w:next w:val="NoList"/>
    <w:semiHidden/>
    <w:rsid w:val="008437AE"/>
  </w:style>
  <w:style w:type="numbering" w:customStyle="1" w:styleId="NoList102">
    <w:name w:val="No List102"/>
    <w:next w:val="NoList"/>
    <w:semiHidden/>
    <w:rsid w:val="008437AE"/>
  </w:style>
  <w:style w:type="numbering" w:customStyle="1" w:styleId="NoList142">
    <w:name w:val="No List142"/>
    <w:next w:val="NoList"/>
    <w:semiHidden/>
    <w:rsid w:val="008437AE"/>
  </w:style>
  <w:style w:type="numbering" w:customStyle="1" w:styleId="NoList242">
    <w:name w:val="No List242"/>
    <w:next w:val="NoList"/>
    <w:semiHidden/>
    <w:rsid w:val="008437AE"/>
  </w:style>
  <w:style w:type="numbering" w:customStyle="1" w:styleId="NoList312">
    <w:name w:val="No List312"/>
    <w:next w:val="NoList"/>
    <w:semiHidden/>
    <w:rsid w:val="008437AE"/>
  </w:style>
  <w:style w:type="numbering" w:customStyle="1" w:styleId="NoList412">
    <w:name w:val="No List412"/>
    <w:next w:val="NoList"/>
    <w:semiHidden/>
    <w:rsid w:val="008437AE"/>
  </w:style>
  <w:style w:type="numbering" w:customStyle="1" w:styleId="NoList512">
    <w:name w:val="No List512"/>
    <w:next w:val="NoList"/>
    <w:semiHidden/>
    <w:rsid w:val="008437AE"/>
  </w:style>
  <w:style w:type="numbering" w:customStyle="1" w:styleId="NoList152">
    <w:name w:val="No List152"/>
    <w:next w:val="NoList"/>
    <w:semiHidden/>
    <w:rsid w:val="008437AE"/>
  </w:style>
  <w:style w:type="numbering" w:customStyle="1" w:styleId="NoList162">
    <w:name w:val="No List162"/>
    <w:next w:val="NoList"/>
    <w:semiHidden/>
    <w:rsid w:val="008437AE"/>
  </w:style>
  <w:style w:type="numbering" w:customStyle="1" w:styleId="1170">
    <w:name w:val="无列表117"/>
    <w:next w:val="NoList"/>
    <w:semiHidden/>
    <w:rsid w:val="008437AE"/>
  </w:style>
  <w:style w:type="numbering" w:customStyle="1" w:styleId="126">
    <w:name w:val="목록 없음12"/>
    <w:next w:val="NoList"/>
    <w:semiHidden/>
    <w:unhideWhenUsed/>
    <w:rsid w:val="008437AE"/>
  </w:style>
  <w:style w:type="numbering" w:customStyle="1" w:styleId="225">
    <w:name w:val="목록 없음22"/>
    <w:next w:val="NoList"/>
    <w:semiHidden/>
    <w:rsid w:val="008437AE"/>
  </w:style>
  <w:style w:type="numbering" w:customStyle="1" w:styleId="NoList1113">
    <w:name w:val="No List1113"/>
    <w:next w:val="NoList"/>
    <w:semiHidden/>
    <w:rsid w:val="008437AE"/>
  </w:style>
  <w:style w:type="numbering" w:customStyle="1" w:styleId="NoList172">
    <w:name w:val="No List172"/>
    <w:next w:val="NoList"/>
    <w:uiPriority w:val="99"/>
    <w:semiHidden/>
    <w:unhideWhenUsed/>
    <w:rsid w:val="008437AE"/>
  </w:style>
  <w:style w:type="numbering" w:customStyle="1" w:styleId="1260">
    <w:name w:val="无列表126"/>
    <w:next w:val="NoList"/>
    <w:semiHidden/>
    <w:rsid w:val="008437AE"/>
  </w:style>
  <w:style w:type="numbering" w:customStyle="1" w:styleId="NoList182">
    <w:name w:val="No List182"/>
    <w:next w:val="NoList"/>
    <w:semiHidden/>
    <w:rsid w:val="008437AE"/>
  </w:style>
  <w:style w:type="paragraph" w:customStyle="1" w:styleId="LightShading-Accent52">
    <w:name w:val="Light Shading - Accent 52"/>
    <w:uiPriority w:val="99"/>
    <w:semiHidden/>
    <w:rsid w:val="008437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37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437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437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437AE"/>
    <w:pPr>
      <w:autoSpaceDN w:val="0"/>
    </w:pPr>
    <w:rPr>
      <w:rFonts w:ascii="Times New Roman" w:eastAsia="SimSun" w:hAnsi="Times New Roman"/>
      <w:lang w:val="en-GB" w:eastAsia="en-US"/>
    </w:rPr>
  </w:style>
  <w:style w:type="character" w:customStyle="1" w:styleId="2fa">
    <w:name w:val="未处理的提及2"/>
    <w:uiPriority w:val="52"/>
    <w:rsid w:val="008437AE"/>
    <w:rPr>
      <w:color w:val="808080"/>
      <w:shd w:val="clear" w:color="auto" w:fill="E6E6E6"/>
    </w:rPr>
  </w:style>
  <w:style w:type="character" w:customStyle="1" w:styleId="1ff7">
    <w:name w:val="未处理的提及1"/>
    <w:uiPriority w:val="52"/>
    <w:rsid w:val="008437AE"/>
    <w:rPr>
      <w:color w:val="808080"/>
      <w:shd w:val="clear" w:color="auto" w:fill="E6E6E6"/>
    </w:rPr>
  </w:style>
  <w:style w:type="character" w:customStyle="1" w:styleId="tlid-translation">
    <w:name w:val="tlid-translation"/>
    <w:rsid w:val="008437AE"/>
  </w:style>
  <w:style w:type="paragraph" w:customStyle="1" w:styleId="100">
    <w:name w:val="修订10"/>
    <w:hidden/>
    <w:semiHidden/>
    <w:rsid w:val="008437AE"/>
    <w:rPr>
      <w:rFonts w:ascii="Times New Roman" w:eastAsia="Batang" w:hAnsi="Times New Roman"/>
      <w:lang w:val="en-GB" w:eastAsia="en-US"/>
    </w:rPr>
  </w:style>
  <w:style w:type="paragraph" w:customStyle="1" w:styleId="94">
    <w:name w:val="无间隔9"/>
    <w:qFormat/>
    <w:rsid w:val="008437AE"/>
    <w:rPr>
      <w:rFonts w:ascii="Times New Roman" w:eastAsia="SimSun" w:hAnsi="Times New Roman"/>
      <w:lang w:val="en-GB" w:eastAsia="en-US"/>
    </w:rPr>
  </w:style>
  <w:style w:type="paragraph" w:customStyle="1" w:styleId="LightShading-Accent53">
    <w:name w:val="Light Shading - Accent 53"/>
    <w:hidden/>
    <w:uiPriority w:val="99"/>
    <w:semiHidden/>
    <w:rsid w:val="008437AE"/>
    <w:rPr>
      <w:rFonts w:ascii="Times New Roman" w:eastAsia="SimSun" w:hAnsi="Times New Roman"/>
      <w:lang w:val="en-GB" w:eastAsia="en-US"/>
    </w:rPr>
  </w:style>
  <w:style w:type="paragraph" w:customStyle="1" w:styleId="LightList-Accent53">
    <w:name w:val="Light List - Accent 53"/>
    <w:basedOn w:val="Normal"/>
    <w:uiPriority w:val="34"/>
    <w:qFormat/>
    <w:rsid w:val="008437A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437AE"/>
    <w:rPr>
      <w:rFonts w:ascii="Times New Roman" w:eastAsia="SimSun" w:hAnsi="Times New Roman"/>
      <w:lang w:val="en-GB" w:eastAsia="en-US"/>
    </w:rPr>
  </w:style>
  <w:style w:type="character" w:customStyle="1" w:styleId="3f6">
    <w:name w:val="未处理的提及3"/>
    <w:uiPriority w:val="52"/>
    <w:rsid w:val="008437AE"/>
    <w:rPr>
      <w:color w:val="808080"/>
      <w:shd w:val="clear" w:color="auto" w:fill="E6E6E6"/>
    </w:rPr>
  </w:style>
  <w:style w:type="paragraph" w:customStyle="1" w:styleId="LightList-Accent34">
    <w:name w:val="Light List - Accent 34"/>
    <w:hidden/>
    <w:uiPriority w:val="99"/>
    <w:semiHidden/>
    <w:rsid w:val="008437AE"/>
    <w:rPr>
      <w:rFonts w:ascii="Times New Roman" w:eastAsia="SimSun" w:hAnsi="Times New Roman"/>
      <w:lang w:val="en-GB" w:eastAsia="en-US"/>
    </w:rPr>
  </w:style>
  <w:style w:type="paragraph" w:customStyle="1" w:styleId="ColorfulShading-Accent13">
    <w:name w:val="Colorful Shading - Accent 13"/>
    <w:hidden/>
    <w:uiPriority w:val="99"/>
    <w:unhideWhenUsed/>
    <w:rsid w:val="008437AE"/>
    <w:rPr>
      <w:rFonts w:ascii="Times New Roman" w:eastAsia="SimSun" w:hAnsi="Times New Roman"/>
      <w:lang w:val="en-GB" w:eastAsia="en-US"/>
    </w:rPr>
  </w:style>
  <w:style w:type="character" w:customStyle="1" w:styleId="UnresolvedMention5">
    <w:name w:val="Unresolved Mention5"/>
    <w:uiPriority w:val="99"/>
    <w:unhideWhenUsed/>
    <w:rsid w:val="008437AE"/>
    <w:rPr>
      <w:color w:val="808080"/>
      <w:shd w:val="clear" w:color="auto" w:fill="E6E6E6"/>
    </w:rPr>
  </w:style>
  <w:style w:type="character" w:customStyle="1" w:styleId="MediumGrid2Char1">
    <w:name w:val="Medium Grid 2 Char1"/>
    <w:link w:val="MediumGrid2"/>
    <w:uiPriority w:val="1"/>
    <w:rsid w:val="008437AE"/>
    <w:rPr>
      <w:rFonts w:ascii="Arial" w:eastAsia="PMingLiU" w:hAnsi="Arial"/>
      <w:lang w:val="x-none" w:eastAsia="x-none"/>
    </w:rPr>
  </w:style>
  <w:style w:type="character" w:customStyle="1" w:styleId="ColorfulGrid-Accent1Char1">
    <w:name w:val="Colorful Grid - Accent 1 Char1"/>
    <w:uiPriority w:val="29"/>
    <w:rsid w:val="008437AE"/>
    <w:rPr>
      <w:rFonts w:ascii="Arial" w:eastAsia="PMingLiU" w:hAnsi="Arial"/>
      <w:i/>
      <w:iCs/>
      <w:color w:val="000000"/>
      <w:lang w:val="en-GB" w:eastAsia="en-GB"/>
    </w:rPr>
  </w:style>
  <w:style w:type="character" w:customStyle="1" w:styleId="LightShading-Accent2Char1">
    <w:name w:val="Light Shading - Accent 2 Char1"/>
    <w:uiPriority w:val="30"/>
    <w:rsid w:val="008437A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37AE"/>
    <w:rPr>
      <w:rFonts w:ascii="Calibri" w:eastAsia="Calibri" w:hAnsi="Calibri"/>
      <w:sz w:val="22"/>
      <w:szCs w:val="22"/>
      <w:lang w:eastAsia="en-GB"/>
    </w:rPr>
  </w:style>
  <w:style w:type="table" w:styleId="MediumGrid2">
    <w:name w:val="Medium Grid 2"/>
    <w:basedOn w:val="TableNormal"/>
    <w:link w:val="MediumGrid2Char1"/>
    <w:uiPriority w:val="1"/>
    <w:unhideWhenUsed/>
    <w:rsid w:val="00843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3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437AE"/>
    <w:rPr>
      <w:rFonts w:ascii="Courier New" w:hAnsi="Courier New" w:cs="Courier New" w:hint="default"/>
      <w:lang w:val="nb-NO" w:eastAsia="ja-JP" w:bidi="ar-SA"/>
    </w:rPr>
  </w:style>
  <w:style w:type="character" w:customStyle="1" w:styleId="CharChar72">
    <w:name w:val="Char Char72"/>
    <w:semiHidden/>
    <w:rsid w:val="008437AE"/>
    <w:rPr>
      <w:rFonts w:ascii="Tahoma" w:hAnsi="Tahoma" w:cs="Tahoma" w:hint="default"/>
      <w:shd w:val="clear" w:color="auto" w:fill="000080"/>
      <w:lang w:val="en-GB" w:eastAsia="en-US"/>
    </w:rPr>
  </w:style>
  <w:style w:type="character" w:customStyle="1" w:styleId="CharChar102">
    <w:name w:val="Char Char102"/>
    <w:semiHidden/>
    <w:rsid w:val="008437AE"/>
    <w:rPr>
      <w:rFonts w:ascii="Times New Roman" w:hAnsi="Times New Roman" w:cs="Times New Roman" w:hint="default"/>
      <w:lang w:val="en-GB" w:eastAsia="en-US"/>
    </w:rPr>
  </w:style>
  <w:style w:type="character" w:customStyle="1" w:styleId="CharChar92">
    <w:name w:val="Char Char92"/>
    <w:semiHidden/>
    <w:rsid w:val="008437AE"/>
    <w:rPr>
      <w:rFonts w:ascii="Tahoma" w:hAnsi="Tahoma" w:cs="Tahoma" w:hint="default"/>
      <w:sz w:val="16"/>
      <w:szCs w:val="16"/>
      <w:lang w:val="en-GB" w:eastAsia="en-US"/>
    </w:rPr>
  </w:style>
  <w:style w:type="character" w:customStyle="1" w:styleId="CharChar82">
    <w:name w:val="Char Char82"/>
    <w:semiHidden/>
    <w:rsid w:val="008437AE"/>
    <w:rPr>
      <w:rFonts w:ascii="Times New Roman" w:hAnsi="Times New Roman" w:cs="Times New Roman" w:hint="default"/>
      <w:b/>
      <w:bCs/>
      <w:lang w:val="en-GB" w:eastAsia="en-US"/>
    </w:rPr>
  </w:style>
  <w:style w:type="character" w:customStyle="1" w:styleId="CharChar292">
    <w:name w:val="Char Char292"/>
    <w:rsid w:val="008437AE"/>
    <w:rPr>
      <w:rFonts w:ascii="Arial" w:hAnsi="Arial" w:cs="Arial" w:hint="default"/>
      <w:sz w:val="36"/>
      <w:lang w:val="en-GB" w:eastAsia="en-US" w:bidi="ar-SA"/>
    </w:rPr>
  </w:style>
  <w:style w:type="character" w:customStyle="1" w:styleId="CharChar282">
    <w:name w:val="Char Char282"/>
    <w:rsid w:val="008437AE"/>
    <w:rPr>
      <w:rFonts w:ascii="Arial" w:hAnsi="Arial" w:cs="Arial" w:hint="default"/>
      <w:sz w:val="32"/>
      <w:lang w:val="en-GB"/>
    </w:rPr>
  </w:style>
  <w:style w:type="character" w:customStyle="1" w:styleId="ZchnZchn52">
    <w:name w:val="Zchn Zchn52"/>
    <w:rsid w:val="008437AE"/>
    <w:rPr>
      <w:rFonts w:ascii="Courier New" w:eastAsia="Batang" w:hAnsi="Courier New"/>
      <w:lang w:val="nb-NO" w:eastAsia="en-US" w:bidi="ar-SA"/>
    </w:rPr>
  </w:style>
  <w:style w:type="character" w:customStyle="1" w:styleId="UnresolvedMention11">
    <w:name w:val="Unresolved Mention11"/>
    <w:uiPriority w:val="99"/>
    <w:semiHidden/>
    <w:unhideWhenUsed/>
    <w:rsid w:val="008437AE"/>
    <w:rPr>
      <w:color w:val="808080"/>
      <w:shd w:val="clear" w:color="auto" w:fill="E6E6E6"/>
    </w:rPr>
  </w:style>
  <w:style w:type="paragraph" w:customStyle="1" w:styleId="Char1f3">
    <w:name w:val="(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7A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7A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8437A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7A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7A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7A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437AE"/>
    <w:rPr>
      <w:rFonts w:ascii="Times New Roman" w:eastAsia="Times New Roman" w:hAnsi="Times New Roman"/>
      <w:sz w:val="18"/>
      <w:szCs w:val="18"/>
      <w:lang w:val="en-GB" w:eastAsia="en-GB"/>
    </w:rPr>
  </w:style>
  <w:style w:type="character" w:customStyle="1" w:styleId="1ffa">
    <w:name w:val="标题 字符1"/>
    <w:aliases w:val="Section Header 字符1"/>
    <w:rsid w:val="008437A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7AE"/>
    <w:rPr>
      <w:rFonts w:ascii="Times New Roman" w:hAnsi="Times New Roman"/>
      <w:lang w:val="en-GB" w:eastAsia="en-US"/>
    </w:rPr>
  </w:style>
  <w:style w:type="character" w:customStyle="1" w:styleId="MediumGrid2Char2">
    <w:name w:val="Medium Grid 2 Char2"/>
    <w:uiPriority w:val="1"/>
    <w:locked/>
    <w:rsid w:val="008437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7A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37A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37AE"/>
    <w:rPr>
      <w:rFonts w:ascii="Arial" w:eastAsia="PMingLiU" w:hAnsi="Arial"/>
      <w:i/>
      <w:iCs/>
      <w:color w:val="000000"/>
      <w:lang w:val="en-GB" w:eastAsia="en-GB"/>
    </w:rPr>
  </w:style>
  <w:style w:type="character" w:customStyle="1" w:styleId="LightShading-Accent2Char2">
    <w:name w:val="Light Shading - Accent 2 Char2"/>
    <w:uiPriority w:val="30"/>
    <w:rsid w:val="008437AE"/>
    <w:rPr>
      <w:rFonts w:ascii="Arial" w:eastAsia="PMingLiU" w:hAnsi="Arial"/>
      <w:b/>
      <w:bCs/>
      <w:i/>
      <w:iCs/>
      <w:color w:val="4F81BD"/>
      <w:lang w:val="en-GB" w:eastAsia="en-GB"/>
    </w:rPr>
  </w:style>
  <w:style w:type="paragraph" w:customStyle="1" w:styleId="119">
    <w:name w:val="修订11"/>
    <w:semiHidden/>
    <w:rsid w:val="008437AE"/>
    <w:pPr>
      <w:autoSpaceDN w:val="0"/>
    </w:pPr>
    <w:rPr>
      <w:rFonts w:ascii="Times New Roman" w:eastAsia="Batang" w:hAnsi="Times New Roman"/>
      <w:lang w:val="en-GB" w:eastAsia="en-US"/>
    </w:rPr>
  </w:style>
  <w:style w:type="paragraph" w:customStyle="1" w:styleId="101">
    <w:name w:val="无间隔10"/>
    <w:qFormat/>
    <w:rsid w:val="008437AE"/>
    <w:pPr>
      <w:autoSpaceDN w:val="0"/>
    </w:pPr>
    <w:rPr>
      <w:rFonts w:ascii="Times New Roman" w:eastAsia="SimSun" w:hAnsi="Times New Roman"/>
      <w:lang w:val="en-GB" w:eastAsia="en-US"/>
    </w:rPr>
  </w:style>
  <w:style w:type="character" w:customStyle="1" w:styleId="MediumGrid11">
    <w:name w:val="Medium Grid 11"/>
    <w:uiPriority w:val="99"/>
    <w:rsid w:val="008437AE"/>
    <w:rPr>
      <w:color w:val="808080"/>
    </w:rPr>
  </w:style>
  <w:style w:type="character" w:customStyle="1" w:styleId="5f1">
    <w:name w:val="未处理的提及5"/>
    <w:uiPriority w:val="52"/>
    <w:rsid w:val="008437AE"/>
    <w:rPr>
      <w:color w:val="808080"/>
      <w:shd w:val="clear" w:color="auto" w:fill="E6E6E6"/>
    </w:rPr>
  </w:style>
  <w:style w:type="character" w:customStyle="1" w:styleId="4f3">
    <w:name w:val="未处理的提及4"/>
    <w:uiPriority w:val="52"/>
    <w:rsid w:val="008437AE"/>
    <w:rPr>
      <w:color w:val="808080"/>
      <w:shd w:val="clear" w:color="auto" w:fill="E6E6E6"/>
    </w:rPr>
  </w:style>
  <w:style w:type="table" w:styleId="MediumGrid1-Accent2">
    <w:name w:val="Medium Grid 1 Accent 2"/>
    <w:basedOn w:val="TableNormal"/>
    <w:uiPriority w:val="34"/>
    <w:unhideWhenUsed/>
    <w:rsid w:val="008437A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37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37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37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8437AE"/>
  </w:style>
  <w:style w:type="character" w:customStyle="1" w:styleId="CommentSubjectChar5">
    <w:name w:val="Comment Subject Char5"/>
    <w:rsid w:val="008437AE"/>
    <w:rPr>
      <w:rFonts w:ascii="Times New Roman" w:hAnsi="Times New Roman"/>
      <w:b/>
      <w:bCs/>
      <w:lang w:val="en-GB" w:eastAsia="en-US"/>
    </w:rPr>
  </w:style>
  <w:style w:type="table" w:customStyle="1" w:styleId="SGSTableBasic12">
    <w:name w:val="SGS Table Basic 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437AE"/>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437AE"/>
  </w:style>
  <w:style w:type="numbering" w:customStyle="1" w:styleId="NoList215">
    <w:name w:val="No List215"/>
    <w:next w:val="NoList"/>
    <w:semiHidden/>
    <w:rsid w:val="008437AE"/>
  </w:style>
  <w:style w:type="numbering" w:customStyle="1" w:styleId="NoList310">
    <w:name w:val="No List310"/>
    <w:next w:val="NoList"/>
    <w:semiHidden/>
    <w:unhideWhenUsed/>
    <w:rsid w:val="008437AE"/>
  </w:style>
  <w:style w:type="table" w:customStyle="1" w:styleId="TableStyle13">
    <w:name w:val="Table Style13"/>
    <w:basedOn w:val="TableNormal"/>
    <w:rsid w:val="008437AE"/>
    <w:rPr>
      <w:rFonts w:ascii="Times New Roman" w:eastAsia="MS Mincho" w:hAnsi="Times New Roman"/>
      <w:lang w:val="en-GB" w:eastAsia="en-GB"/>
    </w:rPr>
    <w:tblPr/>
  </w:style>
  <w:style w:type="paragraph" w:customStyle="1" w:styleId="Caption3">
    <w:name w:val="Caption3"/>
    <w:basedOn w:val="Normal"/>
    <w:next w:val="Normal"/>
    <w:rsid w:val="008437A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8437A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437AE"/>
  </w:style>
  <w:style w:type="numbering" w:customStyle="1" w:styleId="235">
    <w:name w:val="목록 없음23"/>
    <w:next w:val="NoList"/>
    <w:semiHidden/>
    <w:rsid w:val="008437AE"/>
  </w:style>
  <w:style w:type="numbering" w:customStyle="1" w:styleId="NoList48">
    <w:name w:val="No List48"/>
    <w:next w:val="NoList"/>
    <w:semiHidden/>
    <w:unhideWhenUsed/>
    <w:rsid w:val="008437AE"/>
  </w:style>
  <w:style w:type="character" w:customStyle="1" w:styleId="aff">
    <w:name w:val="文档结构图 字符"/>
    <w:rsid w:val="008437AE"/>
    <w:rPr>
      <w:rFonts w:ascii="SimSun" w:eastAsia="SimSun"/>
      <w:sz w:val="18"/>
      <w:szCs w:val="18"/>
      <w:lang w:val="en-GB" w:eastAsia="en-US"/>
    </w:rPr>
  </w:style>
  <w:style w:type="character" w:customStyle="1" w:styleId="aff0">
    <w:name w:val="页脚 字符"/>
    <w:aliases w:val="footer odd 字符,footer 字符,fo 字符,pie de página 字符"/>
    <w:rsid w:val="008437AE"/>
    <w:rPr>
      <w:rFonts w:ascii="Arial" w:eastAsia="Times New Roman" w:hAnsi="Arial"/>
      <w:b/>
      <w:i/>
      <w:noProof/>
      <w:sz w:val="18"/>
    </w:rPr>
  </w:style>
  <w:style w:type="character" w:customStyle="1" w:styleId="aff1">
    <w:name w:val="批注框文本 字符"/>
    <w:rsid w:val="008437AE"/>
    <w:rPr>
      <w:sz w:val="18"/>
      <w:szCs w:val="18"/>
      <w:lang w:val="en-GB" w:eastAsia="en-US"/>
    </w:rPr>
  </w:style>
  <w:style w:type="character" w:customStyle="1" w:styleId="aff2">
    <w:name w:val="批注文字 字符"/>
    <w:rsid w:val="008437AE"/>
    <w:rPr>
      <w:rFonts w:eastAsia="MS Mincho"/>
      <w:lang w:val="x-none" w:eastAsia="en-US"/>
    </w:rPr>
  </w:style>
  <w:style w:type="character" w:customStyle="1" w:styleId="aff3">
    <w:name w:val="批注主题 字符"/>
    <w:rsid w:val="008437A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437A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437AE"/>
    <w:rPr>
      <w:rFonts w:eastAsia="Times New Roman"/>
      <w:sz w:val="16"/>
    </w:rPr>
  </w:style>
  <w:style w:type="character" w:customStyle="1" w:styleId="aff5">
    <w:name w:val="正文文本缩进 字符"/>
    <w:rsid w:val="008437A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437A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437A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437A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437AE"/>
    <w:rPr>
      <w:rFonts w:ascii="Arial" w:eastAsia="Times New Roman" w:hAnsi="Arial"/>
      <w:sz w:val="32"/>
    </w:rPr>
  </w:style>
  <w:style w:type="character" w:customStyle="1" w:styleId="63">
    <w:name w:val="标题 6 字符"/>
    <w:aliases w:val="T1 字符,Header 6 字符"/>
    <w:rsid w:val="008437A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437AE"/>
    <w:rPr>
      <w:rFonts w:ascii="Arial" w:eastAsia="Times New Roman" w:hAnsi="Arial"/>
      <w:b/>
      <w:noProof/>
      <w:sz w:val="18"/>
    </w:rPr>
  </w:style>
  <w:style w:type="character" w:customStyle="1" w:styleId="aff6">
    <w:name w:val="纯文本 字符"/>
    <w:rsid w:val="008437A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437AE"/>
    <w:rPr>
      <w:rFonts w:eastAsia="SimSun"/>
      <w:lang w:val="en-GB" w:eastAsia="ja-JP"/>
    </w:rPr>
  </w:style>
  <w:style w:type="character" w:customStyle="1" w:styleId="2fc">
    <w:name w:val="正文文本 2 字符"/>
    <w:rsid w:val="008437AE"/>
    <w:rPr>
      <w:rFonts w:eastAsia="SimSun"/>
      <w:i/>
      <w:lang w:val="en-GB" w:eastAsia="x-none"/>
    </w:rPr>
  </w:style>
  <w:style w:type="character" w:customStyle="1" w:styleId="3f8">
    <w:name w:val="正文文本 3 字符"/>
    <w:rsid w:val="008437AE"/>
    <w:rPr>
      <w:rFonts w:eastAsia="Osaka"/>
      <w:color w:val="000000"/>
      <w:lang w:val="en-GB" w:eastAsia="x-none"/>
    </w:rPr>
  </w:style>
  <w:style w:type="character" w:customStyle="1" w:styleId="2fd">
    <w:name w:val="正文文本缩进 2 字符"/>
    <w:rsid w:val="008437AE"/>
    <w:rPr>
      <w:rFonts w:eastAsia="MS Mincho"/>
      <w:lang w:val="en-GB" w:eastAsia="en-GB"/>
    </w:rPr>
  </w:style>
  <w:style w:type="character" w:customStyle="1" w:styleId="aff8">
    <w:name w:val="尾注文本 字符"/>
    <w:rsid w:val="008437A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437AE"/>
    <w:rPr>
      <w:rFonts w:eastAsia="MS Mincho"/>
      <w:b/>
      <w:lang w:val="en-GB" w:eastAsia="en-US"/>
    </w:rPr>
  </w:style>
  <w:style w:type="table" w:customStyle="1" w:styleId="TableGrid113">
    <w:name w:val="Table Grid113"/>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437AE"/>
  </w:style>
  <w:style w:type="table" w:customStyle="1" w:styleId="333">
    <w:name w:val="网格型3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437AE"/>
    <w:rPr>
      <w:rFonts w:ascii="Arial" w:eastAsia="Times New Roman" w:hAnsi="Arial"/>
    </w:rPr>
  </w:style>
  <w:style w:type="character" w:customStyle="1" w:styleId="83">
    <w:name w:val="标题 8 字符"/>
    <w:rsid w:val="008437AE"/>
    <w:rPr>
      <w:rFonts w:ascii="Arial" w:eastAsia="Times New Roman" w:hAnsi="Arial"/>
      <w:sz w:val="36"/>
    </w:rPr>
  </w:style>
  <w:style w:type="character" w:customStyle="1" w:styleId="95">
    <w:name w:val="标题 9 字符"/>
    <w:rsid w:val="008437AE"/>
    <w:rPr>
      <w:rFonts w:ascii="Arial" w:eastAsia="Times New Roman" w:hAnsi="Arial"/>
      <w:sz w:val="36"/>
    </w:rPr>
  </w:style>
  <w:style w:type="numbering" w:customStyle="1" w:styleId="191">
    <w:name w:val="リストなし19"/>
    <w:next w:val="NoList"/>
    <w:uiPriority w:val="99"/>
    <w:semiHidden/>
    <w:unhideWhenUsed/>
    <w:rsid w:val="008437AE"/>
  </w:style>
  <w:style w:type="table" w:customStyle="1" w:styleId="TableClassic23">
    <w:name w:val="Table Classic 23"/>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437AE"/>
    <w:rPr>
      <w:rFonts w:eastAsia="MS Mincho"/>
      <w:lang w:eastAsia="en-US"/>
    </w:rPr>
  </w:style>
  <w:style w:type="character" w:customStyle="1" w:styleId="HTML0">
    <w:name w:val="HTML 预设格式 字符"/>
    <w:rsid w:val="008437AE"/>
    <w:rPr>
      <w:rFonts w:ascii="Courier New" w:eastAsia="MS Mincho" w:hAnsi="Courier New"/>
      <w:lang w:val="en-GB" w:eastAsia="ja-JP"/>
    </w:rPr>
  </w:style>
  <w:style w:type="numbering" w:customStyle="1" w:styleId="NoList54">
    <w:name w:val="No List54"/>
    <w:next w:val="NoList"/>
    <w:semiHidden/>
    <w:rsid w:val="008437AE"/>
  </w:style>
  <w:style w:type="numbering" w:customStyle="1" w:styleId="NoList63">
    <w:name w:val="No List63"/>
    <w:next w:val="NoList"/>
    <w:semiHidden/>
    <w:rsid w:val="008437AE"/>
  </w:style>
  <w:style w:type="numbering" w:customStyle="1" w:styleId="NoList73">
    <w:name w:val="No List73"/>
    <w:next w:val="NoList"/>
    <w:semiHidden/>
    <w:rsid w:val="008437AE"/>
  </w:style>
  <w:style w:type="numbering" w:customStyle="1" w:styleId="NoList1114">
    <w:name w:val="No List1114"/>
    <w:next w:val="NoList"/>
    <w:semiHidden/>
    <w:rsid w:val="008437AE"/>
  </w:style>
  <w:style w:type="numbering" w:customStyle="1" w:styleId="NoList216">
    <w:name w:val="No List216"/>
    <w:next w:val="NoList"/>
    <w:semiHidden/>
    <w:rsid w:val="008437AE"/>
  </w:style>
  <w:style w:type="numbering" w:customStyle="1" w:styleId="NoList83">
    <w:name w:val="No List83"/>
    <w:next w:val="NoList"/>
    <w:semiHidden/>
    <w:rsid w:val="008437AE"/>
  </w:style>
  <w:style w:type="numbering" w:customStyle="1" w:styleId="NoList128">
    <w:name w:val="No List128"/>
    <w:next w:val="NoList"/>
    <w:semiHidden/>
    <w:rsid w:val="008437AE"/>
  </w:style>
  <w:style w:type="numbering" w:customStyle="1" w:styleId="NoList223">
    <w:name w:val="No List223"/>
    <w:next w:val="NoList"/>
    <w:semiHidden/>
    <w:rsid w:val="008437AE"/>
  </w:style>
  <w:style w:type="numbering" w:customStyle="1" w:styleId="NoList93">
    <w:name w:val="No List93"/>
    <w:next w:val="NoList"/>
    <w:semiHidden/>
    <w:rsid w:val="008437AE"/>
  </w:style>
  <w:style w:type="numbering" w:customStyle="1" w:styleId="NoList133">
    <w:name w:val="No List133"/>
    <w:next w:val="NoList"/>
    <w:semiHidden/>
    <w:rsid w:val="008437AE"/>
  </w:style>
  <w:style w:type="numbering" w:customStyle="1" w:styleId="NoList233">
    <w:name w:val="No List233"/>
    <w:next w:val="NoList"/>
    <w:semiHidden/>
    <w:rsid w:val="008437AE"/>
  </w:style>
  <w:style w:type="numbering" w:customStyle="1" w:styleId="NoList103">
    <w:name w:val="No List103"/>
    <w:next w:val="NoList"/>
    <w:semiHidden/>
    <w:rsid w:val="008437AE"/>
  </w:style>
  <w:style w:type="numbering" w:customStyle="1" w:styleId="NoList143">
    <w:name w:val="No List143"/>
    <w:next w:val="NoList"/>
    <w:semiHidden/>
    <w:rsid w:val="008437AE"/>
  </w:style>
  <w:style w:type="numbering" w:customStyle="1" w:styleId="NoList243">
    <w:name w:val="No List243"/>
    <w:next w:val="NoList"/>
    <w:semiHidden/>
    <w:rsid w:val="008437AE"/>
  </w:style>
  <w:style w:type="numbering" w:customStyle="1" w:styleId="NoList313">
    <w:name w:val="No List313"/>
    <w:next w:val="NoList"/>
    <w:semiHidden/>
    <w:rsid w:val="008437AE"/>
  </w:style>
  <w:style w:type="numbering" w:customStyle="1" w:styleId="NoList413">
    <w:name w:val="No List413"/>
    <w:next w:val="NoList"/>
    <w:semiHidden/>
    <w:rsid w:val="008437AE"/>
  </w:style>
  <w:style w:type="numbering" w:customStyle="1" w:styleId="NoList513">
    <w:name w:val="No List513"/>
    <w:next w:val="NoList"/>
    <w:semiHidden/>
    <w:rsid w:val="008437AE"/>
  </w:style>
  <w:style w:type="numbering" w:customStyle="1" w:styleId="NoList153">
    <w:name w:val="No List153"/>
    <w:next w:val="NoList"/>
    <w:semiHidden/>
    <w:rsid w:val="008437AE"/>
  </w:style>
  <w:style w:type="numbering" w:customStyle="1" w:styleId="NoList163">
    <w:name w:val="No List163"/>
    <w:next w:val="NoList"/>
    <w:semiHidden/>
    <w:rsid w:val="008437AE"/>
  </w:style>
  <w:style w:type="numbering" w:customStyle="1" w:styleId="1180">
    <w:name w:val="无列表118"/>
    <w:next w:val="NoList"/>
    <w:semiHidden/>
    <w:rsid w:val="008437AE"/>
  </w:style>
  <w:style w:type="table" w:customStyle="1" w:styleId="TableGrid43">
    <w:name w:val="Table Grid43"/>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437AE"/>
    <w:rPr>
      <w:rFonts w:ascii="Times New Roman" w:hAnsi="Times New Roman"/>
      <w:lang w:val="en-GB" w:eastAsia="en-GB"/>
    </w:rPr>
    <w:tblPr/>
  </w:style>
  <w:style w:type="table" w:customStyle="1" w:styleId="TableGrid212">
    <w:name w:val="Table Grid21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437AE"/>
  </w:style>
  <w:style w:type="numbering" w:customStyle="1" w:styleId="Style12">
    <w:name w:val="Style12"/>
    <w:uiPriority w:val="99"/>
    <w:rsid w:val="008437AE"/>
  </w:style>
  <w:style w:type="table" w:customStyle="1" w:styleId="SGSTableBasic22">
    <w:name w:val="SGS Table Basic 2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7AE"/>
  </w:style>
  <w:style w:type="table" w:customStyle="1" w:styleId="TableColorful11">
    <w:name w:val="Table Colorful 11"/>
    <w:basedOn w:val="TableNormal"/>
    <w:next w:val="TableColorful1"/>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437AE"/>
  </w:style>
  <w:style w:type="table" w:customStyle="1" w:styleId="ColorfulGrid-Accent111">
    <w:name w:val="Colorful Grid - Accent 1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437AE"/>
    <w:rPr>
      <w:rFonts w:ascii="Times New Roman" w:eastAsia="PMingLiU" w:hAnsi="Times New Roman"/>
      <w:lang w:val="en-GB" w:eastAsia="en-GB"/>
    </w:rPr>
    <w:tblPr>
      <w:tblInd w:w="0" w:type="nil"/>
    </w:tblPr>
  </w:style>
  <w:style w:type="table" w:customStyle="1" w:styleId="TableGrid1111">
    <w:name w:val="Table Grid1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437AE"/>
    <w:pPr>
      <w:numPr>
        <w:numId w:val="24"/>
      </w:numPr>
    </w:pPr>
  </w:style>
  <w:style w:type="numbering" w:customStyle="1" w:styleId="Style111">
    <w:name w:val="Style111"/>
    <w:uiPriority w:val="99"/>
    <w:rsid w:val="008437AE"/>
  </w:style>
  <w:style w:type="numbering" w:customStyle="1" w:styleId="1270">
    <w:name w:val="无列表127"/>
    <w:next w:val="NoList"/>
    <w:semiHidden/>
    <w:rsid w:val="008437AE"/>
  </w:style>
  <w:style w:type="numbering" w:customStyle="1" w:styleId="NoList183">
    <w:name w:val="No List183"/>
    <w:next w:val="NoList"/>
    <w:semiHidden/>
    <w:rsid w:val="008437AE"/>
  </w:style>
  <w:style w:type="character" w:customStyle="1" w:styleId="CharChar90">
    <w:name w:val="Char Char9"/>
    <w:rsid w:val="00107D61"/>
    <w:rPr>
      <w:rFonts w:ascii="Arial" w:eastAsia="MS Mincho" w:hAnsi="Arial" w:cs="CG Times (WN)"/>
      <w:kern w:val="0"/>
      <w:sz w:val="22"/>
      <w:szCs w:val="20"/>
      <w:lang w:val="en-GB" w:eastAsia="ar-SA"/>
    </w:rPr>
  </w:style>
  <w:style w:type="character" w:customStyle="1" w:styleId="CharChar33">
    <w:name w:val="Char Char3"/>
    <w:rsid w:val="00107D61"/>
    <w:rPr>
      <w:rFonts w:ascii="Arial" w:hAnsi="Arial"/>
      <w:sz w:val="22"/>
      <w:lang w:val="en-GB" w:eastAsia="en-US" w:bidi="ar-SA"/>
    </w:rPr>
  </w:style>
  <w:style w:type="paragraph" w:customStyle="1" w:styleId="CharCharCharCharChar0">
    <w:name w:val="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107D61"/>
    <w:rPr>
      <w:lang w:val="en-GB" w:eastAsia="ja-JP" w:bidi="ar-SA"/>
    </w:rPr>
  </w:style>
  <w:style w:type="paragraph" w:customStyle="1" w:styleId="CharChar1CharChar0">
    <w:name w:val="Char Char1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107D61"/>
    <w:rPr>
      <w:rFonts w:ascii="Courier New" w:hAnsi="Courier New"/>
      <w:lang w:val="nb-NO" w:eastAsia="ja-JP" w:bidi="ar-SA"/>
    </w:rPr>
  </w:style>
  <w:style w:type="paragraph" w:customStyle="1" w:styleId="CharCharCharCharCharChar0">
    <w:name w:val="Char Char Char Char Char Ch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07D61"/>
    <w:rPr>
      <w:rFonts w:ascii="Tahoma" w:hAnsi="Tahoma" w:cs="Tahoma"/>
      <w:shd w:val="clear" w:color="auto" w:fill="000080"/>
      <w:lang w:val="en-GB" w:eastAsia="en-US"/>
    </w:rPr>
  </w:style>
  <w:style w:type="character" w:customStyle="1" w:styleId="CharChar100">
    <w:name w:val="Char Char10"/>
    <w:semiHidden/>
    <w:rsid w:val="00107D61"/>
    <w:rPr>
      <w:rFonts w:ascii="Times New Roman" w:hAnsi="Times New Roman"/>
      <w:lang w:val="en-GB" w:eastAsia="en-US"/>
    </w:rPr>
  </w:style>
  <w:style w:type="character" w:customStyle="1" w:styleId="CharChar80">
    <w:name w:val="Char Char8"/>
    <w:semiHidden/>
    <w:rsid w:val="00107D61"/>
    <w:rPr>
      <w:rFonts w:ascii="Times New Roman" w:hAnsi="Times New Roman"/>
      <w:b/>
      <w:bCs/>
      <w:lang w:val="en-GB" w:eastAsia="en-US"/>
    </w:rPr>
  </w:style>
  <w:style w:type="character" w:customStyle="1" w:styleId="CharChar0">
    <w:name w:val="Char Char"/>
    <w:rsid w:val="00107D61"/>
    <w:rPr>
      <w:rFonts w:ascii="Arial" w:hAnsi="Arial"/>
      <w:sz w:val="28"/>
      <w:lang w:val="en-GB" w:eastAsia="en-US"/>
    </w:rPr>
  </w:style>
  <w:style w:type="paragraph" w:customStyle="1" w:styleId="CharChar2CharChar0">
    <w:name w:val="Char Char2 Char Char"/>
    <w:basedOn w:val="Normal"/>
    <w:rsid w:val="00107D6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2a">
    <w:name w:val="Char Char2"/>
    <w:rsid w:val="00107D61"/>
    <w:rPr>
      <w:rFonts w:ascii="Arial" w:hAnsi="Arial"/>
      <w:lang w:val="en-GB" w:eastAsia="en-US" w:bidi="ar-SA"/>
    </w:rPr>
  </w:style>
  <w:style w:type="paragraph" w:customStyle="1" w:styleId="2fe">
    <w:name w:val="(文字) (文字)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rsid w:val="00107D61"/>
    <w:rPr>
      <w:rFonts w:ascii="Arial" w:hAnsi="Arial"/>
      <w:sz w:val="28"/>
      <w:lang w:val="en-GB" w:eastAsia="en-US" w:bidi="ar-SA"/>
    </w:rPr>
  </w:style>
  <w:style w:type="paragraph" w:customStyle="1" w:styleId="1Char3">
    <w:name w:val="(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07D61"/>
    <w:rPr>
      <w:rFonts w:ascii="Courier New" w:eastAsia="Batang" w:hAnsi="Courier New"/>
      <w:lang w:val="nb-NO" w:eastAsia="en-US" w:bidi="ar-SA"/>
    </w:rPr>
  </w:style>
  <w:style w:type="paragraph" w:customStyle="1" w:styleId="4f5">
    <w:name w:val="(文字) (文字)4"/>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107D6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107D6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07D61"/>
    <w:pPr>
      <w:overflowPunct w:val="0"/>
      <w:autoSpaceDE w:val="0"/>
      <w:autoSpaceDN w:val="0"/>
      <w:adjustRightInd w:val="0"/>
      <w:ind w:left="400" w:hanging="400"/>
      <w:jc w:val="center"/>
      <w:textAlignment w:val="baseline"/>
    </w:pPr>
    <w:rPr>
      <w:rFonts w:eastAsia="MS Mincho"/>
      <w:b/>
      <w:lang w:eastAsia="en-GB"/>
    </w:rPr>
  </w:style>
  <w:style w:type="paragraph" w:customStyle="1" w:styleId="affb">
    <w:name w:val="(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Char Char29"/>
    <w:rsid w:val="00107D61"/>
    <w:rPr>
      <w:rFonts w:ascii="Arial" w:hAnsi="Arial"/>
      <w:sz w:val="36"/>
      <w:lang w:val="en-GB" w:eastAsia="en-US" w:bidi="ar-SA"/>
    </w:rPr>
  </w:style>
  <w:style w:type="character" w:customStyle="1" w:styleId="CharChar280">
    <w:name w:val="Char Char28"/>
    <w:rsid w:val="00107D61"/>
    <w:rPr>
      <w:rFonts w:ascii="Arial" w:hAnsi="Arial"/>
      <w:sz w:val="32"/>
      <w:lang w:val="en-GB"/>
    </w:rPr>
  </w:style>
  <w:style w:type="character" w:customStyle="1" w:styleId="CharChar212">
    <w:name w:val="Char Char21"/>
    <w:rsid w:val="00107D61"/>
    <w:rPr>
      <w:rFonts w:ascii="Times New Roman" w:hAnsi="Times New Roman"/>
      <w:lang w:val="en-GB" w:eastAsia="en-US"/>
    </w:rPr>
  </w:style>
  <w:style w:type="character" w:customStyle="1" w:styleId="CharChar60">
    <w:name w:val="Char Char6"/>
    <w:rsid w:val="00107D61"/>
    <w:rPr>
      <w:rFonts w:ascii="Arial" w:eastAsia="SimSun" w:hAnsi="Arial"/>
      <w:sz w:val="32"/>
      <w:lang w:val="en-GB" w:eastAsia="en-US" w:bidi="ar-SA"/>
    </w:rPr>
  </w:style>
  <w:style w:type="character" w:customStyle="1" w:styleId="CharChar160">
    <w:name w:val="Char Char16"/>
    <w:rsid w:val="00107D61"/>
    <w:rPr>
      <w:rFonts w:ascii="Arial" w:eastAsia="SimSun" w:hAnsi="Arial"/>
      <w:lang w:val="en-GB" w:eastAsia="en-US" w:bidi="ar-SA"/>
    </w:rPr>
  </w:style>
  <w:style w:type="character" w:customStyle="1" w:styleId="CharChar140">
    <w:name w:val="Char Char14"/>
    <w:rsid w:val="00107D61"/>
    <w:rPr>
      <w:rFonts w:ascii="Arial" w:eastAsia="SimSun" w:hAnsi="Arial"/>
      <w:sz w:val="36"/>
      <w:lang w:val="en-GB" w:eastAsia="en-US" w:bidi="ar-SA"/>
    </w:rPr>
  </w:style>
  <w:style w:type="paragraph" w:customStyle="1" w:styleId="CarCar1CharCharCarCar0">
    <w:name w:val="Car Car1 Char Char Car C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107D61"/>
    <w:rPr>
      <w:rFonts w:ascii="Arial" w:hAnsi="Arial"/>
      <w:lang w:val="en-GB" w:eastAsia="en-US"/>
    </w:rPr>
  </w:style>
  <w:style w:type="character" w:customStyle="1" w:styleId="CharChar240">
    <w:name w:val="Char Char24"/>
    <w:rsid w:val="00107D61"/>
    <w:rPr>
      <w:rFonts w:ascii="Arial" w:hAnsi="Arial"/>
      <w:sz w:val="36"/>
      <w:lang w:val="en-GB" w:eastAsia="en-US"/>
    </w:rPr>
  </w:style>
  <w:style w:type="character" w:customStyle="1" w:styleId="CharChar170">
    <w:name w:val="Char Char17"/>
    <w:semiHidden/>
    <w:rsid w:val="00107D61"/>
    <w:rPr>
      <w:rFonts w:ascii="Tahoma" w:hAnsi="Tahoma" w:cs="Tahoma"/>
      <w:shd w:val="clear" w:color="auto" w:fill="000080"/>
      <w:lang w:val="en-GB" w:eastAsia="en-US"/>
    </w:rPr>
  </w:style>
  <w:style w:type="character" w:customStyle="1" w:styleId="CharChar190">
    <w:name w:val="Char Char19"/>
    <w:semiHidden/>
    <w:rsid w:val="00107D61"/>
    <w:rPr>
      <w:rFonts w:ascii="Times New Roman" w:hAnsi="Times New Roman"/>
      <w:lang w:val="en-GB"/>
    </w:rPr>
  </w:style>
  <w:style w:type="character" w:customStyle="1" w:styleId="CharChar200">
    <w:name w:val="Char Char20"/>
    <w:semiHidden/>
    <w:rsid w:val="00107D61"/>
    <w:rPr>
      <w:rFonts w:ascii="Tahoma" w:hAnsi="Tahoma" w:cs="Tahoma"/>
      <w:sz w:val="16"/>
      <w:szCs w:val="16"/>
      <w:lang w:val="en-GB" w:eastAsia="en-US"/>
    </w:rPr>
  </w:style>
  <w:style w:type="character" w:customStyle="1" w:styleId="CharChar300">
    <w:name w:val="Char Char30"/>
    <w:rsid w:val="00107D61"/>
    <w:rPr>
      <w:rFonts w:ascii="Arial" w:hAnsi="Arial"/>
      <w:lang w:val="en-GB" w:eastAsia="en-US"/>
    </w:rPr>
  </w:style>
  <w:style w:type="character" w:customStyle="1" w:styleId="CharChar260">
    <w:name w:val="Char Char26"/>
    <w:semiHidden/>
    <w:rsid w:val="00107D61"/>
    <w:rPr>
      <w:rFonts w:ascii="Times New Roman" w:hAnsi="Times New Roman"/>
      <w:lang w:val="en-GB" w:eastAsia="en-US"/>
    </w:rPr>
  </w:style>
  <w:style w:type="character" w:customStyle="1" w:styleId="CharChar270">
    <w:name w:val="Char Char27"/>
    <w:rsid w:val="00107D61"/>
    <w:rPr>
      <w:rFonts w:ascii="Arial" w:hAnsi="Arial"/>
      <w:b/>
      <w:i/>
      <w:noProof/>
      <w:sz w:val="18"/>
      <w:lang w:val="en-GB" w:eastAsia="en-US"/>
    </w:rPr>
  </w:style>
  <w:style w:type="character" w:customStyle="1" w:styleId="CharChar130">
    <w:name w:val="Char Char13"/>
    <w:semiHidden/>
    <w:rsid w:val="00107D61"/>
    <w:rPr>
      <w:rFonts w:eastAsia="SimSun"/>
      <w:lang w:val="en-GB" w:eastAsia="en-US" w:bidi="ar-SA"/>
    </w:rPr>
  </w:style>
  <w:style w:type="character" w:customStyle="1" w:styleId="CharChar110">
    <w:name w:val="Char Char11"/>
    <w:semiHidden/>
    <w:rsid w:val="00107D61"/>
    <w:rPr>
      <w:rFonts w:ascii="Tahoma" w:eastAsia="SimSun" w:hAnsi="Tahoma" w:cs="Tahoma"/>
      <w:lang w:val="en-GB" w:eastAsia="en-US" w:bidi="ar-SA"/>
    </w:rPr>
  </w:style>
  <w:style w:type="paragraph" w:customStyle="1" w:styleId="CarCar50">
    <w:name w:val="Car Car5"/>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0">
    <w:name w:val="Char Char15"/>
    <w:rsid w:val="00107D61"/>
    <w:rPr>
      <w:rFonts w:ascii="Arial" w:hAnsi="Arial"/>
      <w:sz w:val="36"/>
      <w:lang w:val="en-GB"/>
    </w:rPr>
  </w:style>
  <w:style w:type="character" w:customStyle="1" w:styleId="h40">
    <w:name w:val="h4"/>
    <w:rsid w:val="00107D61"/>
    <w:rPr>
      <w:rFonts w:ascii="Arial" w:hAnsi="Arial"/>
      <w:sz w:val="24"/>
      <w:lang w:val="en-GB"/>
    </w:rPr>
  </w:style>
  <w:style w:type="character" w:customStyle="1" w:styleId="h5">
    <w:name w:val="h5"/>
    <w:rsid w:val="00107D6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07D6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07D61"/>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07D6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07D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07D6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107D61"/>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07D61"/>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07D61"/>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07D61"/>
    <w:rPr>
      <w:rFonts w:ascii="Times New Roman" w:eastAsia="Times New Roman" w:hAnsi="Times New Roman"/>
      <w:lang w:val="en-GB" w:eastAsia="ko-KR"/>
    </w:rPr>
  </w:style>
  <w:style w:type="paragraph" w:customStyle="1" w:styleId="84">
    <w:name w:val="吹き出し8"/>
    <w:basedOn w:val="Normal"/>
    <w:rsid w:val="00107D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107D61"/>
    <w:rPr>
      <w:rFonts w:ascii="Times New Roman" w:eastAsia="MS Mincho" w:hAnsi="Times New Roman"/>
      <w:lang w:val="en-GB" w:eastAsia="en-US"/>
    </w:rPr>
  </w:style>
  <w:style w:type="character" w:customStyle="1" w:styleId="65">
    <w:name w:val="段落フォント6"/>
    <w:rsid w:val="00107D61"/>
  </w:style>
  <w:style w:type="character" w:customStyle="1" w:styleId="66">
    <w:name w:val="コメント参照6"/>
    <w:rsid w:val="00107D61"/>
    <w:rPr>
      <w:sz w:val="16"/>
    </w:rPr>
  </w:style>
  <w:style w:type="paragraph" w:customStyle="1" w:styleId="67">
    <w:name w:val="図表番号6"/>
    <w:basedOn w:val="Normal"/>
    <w:rsid w:val="00107D61"/>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107D61"/>
    <w:pPr>
      <w:tabs>
        <w:tab w:val="num" w:pos="644"/>
      </w:tabs>
      <w:suppressAutoHyphens/>
      <w:ind w:left="644" w:hanging="360"/>
    </w:pPr>
    <w:rPr>
      <w:rFonts w:eastAsia="MS Mincho" w:cs="CG Times (WN)"/>
      <w:lang w:eastAsia="ar-SA"/>
    </w:rPr>
  </w:style>
  <w:style w:type="paragraph" w:customStyle="1" w:styleId="260">
    <w:name w:val="段落番号 26"/>
    <w:basedOn w:val="68"/>
    <w:rsid w:val="00107D61"/>
    <w:pPr>
      <w:ind w:left="851" w:hanging="284"/>
    </w:pPr>
  </w:style>
  <w:style w:type="paragraph" w:customStyle="1" w:styleId="69">
    <w:name w:val="箇条書き6"/>
    <w:basedOn w:val="List"/>
    <w:rsid w:val="00107D61"/>
    <w:pPr>
      <w:tabs>
        <w:tab w:val="num" w:pos="644"/>
      </w:tabs>
      <w:suppressAutoHyphens/>
      <w:ind w:left="644" w:hanging="360"/>
    </w:pPr>
    <w:rPr>
      <w:rFonts w:eastAsia="MS Mincho" w:cs="CG Times (WN)"/>
      <w:lang w:eastAsia="ar-SA"/>
    </w:rPr>
  </w:style>
  <w:style w:type="paragraph" w:customStyle="1" w:styleId="261">
    <w:name w:val="箇条書き 26"/>
    <w:basedOn w:val="69"/>
    <w:rsid w:val="00107D61"/>
    <w:pPr>
      <w:tabs>
        <w:tab w:val="clear" w:pos="644"/>
        <w:tab w:val="num" w:pos="1494"/>
      </w:tabs>
      <w:ind w:left="851" w:hanging="284"/>
    </w:pPr>
  </w:style>
  <w:style w:type="paragraph" w:customStyle="1" w:styleId="360">
    <w:name w:val="箇条書き 36"/>
    <w:basedOn w:val="261"/>
    <w:rsid w:val="00107D61"/>
    <w:pPr>
      <w:ind w:left="1135"/>
    </w:pPr>
  </w:style>
  <w:style w:type="paragraph" w:customStyle="1" w:styleId="262">
    <w:name w:val="一覧 26"/>
    <w:basedOn w:val="List"/>
    <w:rsid w:val="00107D61"/>
    <w:pPr>
      <w:suppressAutoHyphens/>
      <w:ind w:left="851"/>
    </w:pPr>
    <w:rPr>
      <w:rFonts w:eastAsia="MS Mincho" w:cs="CG Times (WN)"/>
      <w:lang w:eastAsia="ar-SA"/>
    </w:rPr>
  </w:style>
  <w:style w:type="paragraph" w:customStyle="1" w:styleId="361">
    <w:name w:val="一覧 36"/>
    <w:basedOn w:val="262"/>
    <w:rsid w:val="00107D61"/>
    <w:pPr>
      <w:ind w:left="1135"/>
    </w:pPr>
  </w:style>
  <w:style w:type="paragraph" w:customStyle="1" w:styleId="460">
    <w:name w:val="一覧 46"/>
    <w:basedOn w:val="361"/>
    <w:rsid w:val="00107D61"/>
    <w:pPr>
      <w:ind w:left="1418"/>
    </w:pPr>
  </w:style>
  <w:style w:type="paragraph" w:customStyle="1" w:styleId="560">
    <w:name w:val="一覧 56"/>
    <w:basedOn w:val="460"/>
    <w:rsid w:val="00107D61"/>
    <w:pPr>
      <w:ind w:left="1702"/>
    </w:pPr>
  </w:style>
  <w:style w:type="paragraph" w:customStyle="1" w:styleId="461">
    <w:name w:val="箇条書き 46"/>
    <w:basedOn w:val="360"/>
    <w:rsid w:val="00107D61"/>
    <w:pPr>
      <w:ind w:left="1418"/>
    </w:pPr>
  </w:style>
  <w:style w:type="paragraph" w:customStyle="1" w:styleId="561">
    <w:name w:val="箇条書き 56"/>
    <w:basedOn w:val="461"/>
    <w:rsid w:val="00107D61"/>
    <w:pPr>
      <w:ind w:left="1702"/>
    </w:pPr>
  </w:style>
  <w:style w:type="paragraph" w:customStyle="1" w:styleId="6a">
    <w:name w:val="コメント文字列6"/>
    <w:basedOn w:val="Normal"/>
    <w:rsid w:val="00107D61"/>
    <w:pPr>
      <w:suppressAutoHyphens/>
    </w:pPr>
    <w:rPr>
      <w:rFonts w:eastAsia="MS Mincho" w:cs="CG Times (WN)"/>
      <w:lang w:eastAsia="ar-SA"/>
    </w:rPr>
  </w:style>
  <w:style w:type="paragraph" w:customStyle="1" w:styleId="6b">
    <w:name w:val="コメント内容6"/>
    <w:basedOn w:val="6a"/>
    <w:next w:val="6a"/>
    <w:rsid w:val="00107D61"/>
    <w:rPr>
      <w:b/>
      <w:bCs/>
    </w:rPr>
  </w:style>
  <w:style w:type="paragraph" w:customStyle="1" w:styleId="6c">
    <w:name w:val="見出しマップ6"/>
    <w:basedOn w:val="Normal"/>
    <w:rsid w:val="00107D61"/>
    <w:pPr>
      <w:shd w:val="clear" w:color="auto" w:fill="000080"/>
      <w:suppressAutoHyphens/>
    </w:pPr>
    <w:rPr>
      <w:rFonts w:ascii="Tahoma" w:eastAsia="MS Mincho" w:hAnsi="Tahoma" w:cs="Tahoma"/>
      <w:lang w:eastAsia="ar-SA"/>
    </w:rPr>
  </w:style>
  <w:style w:type="paragraph" w:customStyle="1" w:styleId="6d">
    <w:name w:val="書式なし6"/>
    <w:basedOn w:val="Normal"/>
    <w:rsid w:val="00107D61"/>
    <w:pPr>
      <w:suppressAutoHyphens/>
    </w:pPr>
    <w:rPr>
      <w:rFonts w:ascii="Courier New" w:eastAsia="MS Mincho" w:hAnsi="Courier New" w:cs="CG Times (WN)"/>
      <w:lang w:val="nb-NO" w:eastAsia="ar-SA"/>
    </w:rPr>
  </w:style>
  <w:style w:type="paragraph" w:customStyle="1" w:styleId="Web6">
    <w:name w:val="標準 (Web)6"/>
    <w:basedOn w:val="Normal"/>
    <w:rsid w:val="00107D61"/>
    <w:pPr>
      <w:suppressAutoHyphens/>
      <w:spacing w:before="100" w:after="100"/>
    </w:pPr>
    <w:rPr>
      <w:rFonts w:eastAsia="Arial Unicode MS" w:cs="CG Times (WN)"/>
      <w:sz w:val="24"/>
      <w:szCs w:val="24"/>
      <w:lang w:eastAsia="en-GB"/>
    </w:rPr>
  </w:style>
  <w:style w:type="paragraph" w:customStyle="1" w:styleId="263">
    <w:name w:val="本文インデント 26"/>
    <w:basedOn w:val="Normal"/>
    <w:rsid w:val="00107D61"/>
    <w:pPr>
      <w:suppressAutoHyphens/>
      <w:ind w:left="567"/>
    </w:pPr>
    <w:rPr>
      <w:rFonts w:ascii="Arial" w:eastAsia="MS Mincho" w:hAnsi="Arial" w:cs="Arial"/>
      <w:lang w:eastAsia="ar-SA"/>
    </w:rPr>
  </w:style>
  <w:style w:type="paragraph" w:customStyle="1" w:styleId="6e">
    <w:name w:val="標準インデント6"/>
    <w:basedOn w:val="Normal"/>
    <w:rsid w:val="00107D61"/>
    <w:pPr>
      <w:suppressAutoHyphens/>
      <w:ind w:left="708"/>
    </w:pPr>
    <w:rPr>
      <w:rFonts w:eastAsia="MS Mincho" w:cs="CG Times (WN)"/>
      <w:lang w:eastAsia="ar-SA"/>
    </w:rPr>
  </w:style>
  <w:style w:type="paragraph" w:customStyle="1" w:styleId="6f">
    <w:name w:val="記6"/>
    <w:basedOn w:val="Normal"/>
    <w:next w:val="Normal"/>
    <w:rsid w:val="00107D61"/>
    <w:pPr>
      <w:suppressAutoHyphens/>
    </w:pPr>
    <w:rPr>
      <w:rFonts w:eastAsia="MS Mincho" w:cs="CG Times (WN)"/>
      <w:lang w:eastAsia="ar-SA"/>
    </w:rPr>
  </w:style>
  <w:style w:type="paragraph" w:customStyle="1" w:styleId="HTML6">
    <w:name w:val="HTML 書式付き6"/>
    <w:basedOn w:val="Normal"/>
    <w:rsid w:val="00107D61"/>
    <w:pPr>
      <w:suppressAutoHyphens/>
    </w:pPr>
    <w:rPr>
      <w:rFonts w:ascii="Courier New" w:eastAsia="MS Mincho" w:hAnsi="Courier New" w:cs="Courier New"/>
      <w:lang w:eastAsia="ar-SA"/>
    </w:rPr>
  </w:style>
  <w:style w:type="paragraph" w:customStyle="1" w:styleId="264">
    <w:name w:val="本文 26"/>
    <w:basedOn w:val="Normal"/>
    <w:rsid w:val="00107D61"/>
    <w:pPr>
      <w:suppressAutoHyphens/>
      <w:spacing w:after="120"/>
    </w:pPr>
    <w:rPr>
      <w:rFonts w:eastAsia="MS Mincho" w:cs="CG Times (WN)"/>
      <w:lang w:eastAsia="ar-SA"/>
    </w:rPr>
  </w:style>
  <w:style w:type="paragraph" w:customStyle="1" w:styleId="362">
    <w:name w:val="本文 36"/>
    <w:basedOn w:val="Normal"/>
    <w:rsid w:val="00107D61"/>
    <w:pPr>
      <w:suppressAutoHyphens/>
      <w:spacing w:after="120"/>
    </w:pPr>
    <w:rPr>
      <w:rFonts w:eastAsia="MS Mincho" w:cs="CG Times (WN)"/>
      <w:lang w:eastAsia="ar-SA"/>
    </w:rPr>
  </w:style>
  <w:style w:type="paragraph" w:customStyle="1" w:styleId="tah00">
    <w:name w:val="tah0"/>
    <w:basedOn w:val="Normal"/>
    <w:rsid w:val="00107D61"/>
    <w:pPr>
      <w:keepNext/>
      <w:widowControl w:val="0"/>
      <w:spacing w:after="0"/>
      <w:jc w:val="center"/>
    </w:pPr>
    <w:rPr>
      <w:rFonts w:ascii="Intel Clear" w:hAnsi="Intel Clear" w:cs="Intel Clear"/>
      <w:b/>
      <w:bCs/>
      <w:kern w:val="2"/>
      <w:sz w:val="21"/>
      <w:szCs w:val="22"/>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TotalTime>
  <Pages>6</Pages>
  <Words>632</Words>
  <Characters>3354</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152</cp:revision>
  <cp:lastPrinted>1899-12-31T23:00:00Z</cp:lastPrinted>
  <dcterms:created xsi:type="dcterms:W3CDTF">2020-02-03T08:32:00Z</dcterms:created>
  <dcterms:modified xsi:type="dcterms:W3CDTF">2021-02-05T14:55:00Z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